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00FA207F" w:rsidR="00B61498" w:rsidRPr="00393E8B"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w:t>
      </w:r>
      <w:r w:rsidR="001317B0">
        <w:rPr>
          <w:rFonts w:eastAsia="宋体" w:hint="eastAsia"/>
          <w:b/>
          <w:noProof/>
          <w:sz w:val="24"/>
          <w:lang w:eastAsia="zh-CN"/>
        </w:rPr>
        <w:t>4</w:t>
      </w:r>
      <w:r>
        <w:rPr>
          <w:b/>
          <w:i/>
          <w:noProof/>
          <w:sz w:val="28"/>
        </w:rPr>
        <w:tab/>
      </w:r>
      <w:r w:rsidR="00393E8B" w:rsidRPr="00393E8B">
        <w:rPr>
          <w:b/>
          <w:i/>
          <w:noProof/>
          <w:sz w:val="28"/>
        </w:rPr>
        <w:t>R2-1816653</w:t>
      </w:r>
    </w:p>
    <w:p w14:paraId="5E5E51E7" w14:textId="2E7EF416" w:rsidR="005F4BBB" w:rsidRDefault="005F4BBB" w:rsidP="005F4BBB">
      <w:pPr>
        <w:pStyle w:val="CRCoverPage"/>
        <w:outlineLvl w:val="0"/>
        <w:rPr>
          <w:b/>
          <w:noProof/>
          <w:sz w:val="24"/>
        </w:rPr>
      </w:pPr>
      <w:r>
        <w:rPr>
          <w:rFonts w:hint="eastAsia"/>
          <w:b/>
          <w:noProof/>
          <w:sz w:val="24"/>
          <w:lang w:eastAsia="zh-CN"/>
        </w:rPr>
        <w:t>Spokane</w:t>
      </w:r>
      <w:r>
        <w:rPr>
          <w:b/>
          <w:noProof/>
          <w:sz w:val="24"/>
        </w:rPr>
        <w:t>, USA, 12</w:t>
      </w:r>
      <w:r>
        <w:rPr>
          <w:rFonts w:hint="eastAsia"/>
          <w:b/>
          <w:noProof/>
          <w:sz w:val="24"/>
          <w:vertAlign w:val="superscript"/>
          <w:lang w:eastAsia="zh-CN"/>
        </w:rPr>
        <w:t>nd</w:t>
      </w:r>
      <w:r>
        <w:rPr>
          <w:b/>
          <w:noProof/>
          <w:sz w:val="24"/>
        </w:rPr>
        <w:t xml:space="preserve"> – 1</w:t>
      </w:r>
      <w:r>
        <w:rPr>
          <w:rFonts w:hint="eastAsia"/>
          <w:b/>
          <w:noProof/>
          <w:sz w:val="24"/>
          <w:lang w:eastAsia="zh-CN"/>
        </w:rPr>
        <w:t>6</w:t>
      </w:r>
      <w:r w:rsidRPr="00E256E1">
        <w:rPr>
          <w:rFonts w:hint="eastAsia"/>
          <w:b/>
          <w:noProof/>
          <w:sz w:val="24"/>
          <w:vertAlign w:val="superscript"/>
          <w:lang w:eastAsia="zh-CN"/>
        </w:rPr>
        <w:t>th</w:t>
      </w:r>
      <w:r w:rsidRPr="00B116A6">
        <w:rPr>
          <w:b/>
          <w:noProof/>
          <w:sz w:val="24"/>
        </w:rPr>
        <w:t xml:space="preserve"> </w:t>
      </w:r>
      <w:r>
        <w:rPr>
          <w:b/>
          <w:noProof/>
          <w:sz w:val="24"/>
        </w:rPr>
        <w:t xml:space="preserve">, </w:t>
      </w:r>
      <w:r w:rsidR="007C4E29">
        <w:rPr>
          <w:b/>
          <w:noProof/>
          <w:sz w:val="24"/>
          <w:lang w:eastAsia="zh-CN"/>
        </w:rPr>
        <w:t>Nov</w:t>
      </w:r>
      <w:r>
        <w:rPr>
          <w:rFonts w:eastAsiaTheme="minorEastAsia" w:hint="eastAsia"/>
          <w:b/>
          <w:noProof/>
          <w:sz w:val="24"/>
          <w:lang w:eastAsia="zh-CN"/>
        </w:rPr>
        <w:t xml:space="preserve"> </w:t>
      </w:r>
      <w:r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6FE01048" w:rsidR="00811711" w:rsidRPr="00E65F9D" w:rsidRDefault="00FD29FC" w:rsidP="00BB2D4F">
            <w:pPr>
              <w:pStyle w:val="CRCoverPage"/>
              <w:spacing w:after="0"/>
              <w:rPr>
                <w:rFonts w:eastAsia="宋体"/>
                <w:b/>
                <w:noProof/>
                <w:lang w:eastAsia="zh-CN"/>
              </w:rPr>
            </w:pPr>
            <w:r w:rsidRPr="00E65F9D">
              <w:rPr>
                <w:rFonts w:eastAsia="宋体"/>
                <w:b/>
                <w:noProof/>
                <w:sz w:val="22"/>
                <w:lang w:eastAsia="zh-CN"/>
              </w:rPr>
              <w:t>0554</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5EC85C3C" w:rsidR="00811711" w:rsidRPr="007534E1" w:rsidRDefault="00811711" w:rsidP="00BB2D4F">
            <w:pPr>
              <w:pStyle w:val="CRCoverPage"/>
              <w:spacing w:after="0"/>
              <w:jc w:val="center"/>
              <w:rPr>
                <w:rFonts w:eastAsiaTheme="minorEastAsia"/>
                <w:noProof/>
                <w:lang w:eastAsia="zh-CN"/>
              </w:rPr>
            </w:pPr>
            <w:r>
              <w:rPr>
                <w:b/>
                <w:noProof/>
                <w:sz w:val="32"/>
              </w:rPr>
              <w:t>15.</w:t>
            </w:r>
            <w:r w:rsidR="002F65C7">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33DC114A" w:rsidR="00811711" w:rsidRDefault="003C0D85" w:rsidP="00533526">
            <w:pPr>
              <w:pStyle w:val="CRCoverPage"/>
              <w:spacing w:after="0"/>
              <w:ind w:left="100"/>
              <w:rPr>
                <w:noProof/>
                <w:lang w:eastAsia="zh-CN"/>
              </w:rPr>
            </w:pPr>
            <w:r w:rsidRPr="003C0D85">
              <w:rPr>
                <w:noProof/>
                <w:lang w:eastAsia="zh-CN"/>
              </w:rPr>
              <w:t>Corrections on SearchSpace configuration</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17F28CF9" w:rsidR="00811711" w:rsidRDefault="009B155E" w:rsidP="00BB2D4F">
            <w:pPr>
              <w:pStyle w:val="CRCoverPage"/>
              <w:spacing w:after="0"/>
              <w:ind w:left="100"/>
              <w:rPr>
                <w:noProof/>
              </w:rPr>
            </w:pPr>
            <w:r>
              <w:rPr>
                <w:noProof/>
              </w:rPr>
              <w:t>2018-11-12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026F1C2E" w14:textId="3A14687D" w:rsidR="00F23EC2" w:rsidRDefault="00B9730C" w:rsidP="004C6CE6">
            <w:pPr>
              <w:pStyle w:val="CRCoverPage"/>
              <w:spacing w:after="0"/>
              <w:rPr>
                <w:rFonts w:eastAsiaTheme="minorEastAsia"/>
                <w:noProof/>
                <w:lang w:eastAsia="zh-CN"/>
              </w:rPr>
            </w:pPr>
            <w:r w:rsidRPr="00100638">
              <w:rPr>
                <w:rFonts w:eastAsiaTheme="minorEastAsia"/>
                <w:noProof/>
                <w:color w:val="FF0000"/>
                <w:lang w:eastAsia="zh-CN"/>
              </w:rPr>
              <w:t>First</w:t>
            </w:r>
            <w:r>
              <w:rPr>
                <w:rFonts w:eastAsiaTheme="minorEastAsia"/>
                <w:noProof/>
                <w:lang w:eastAsia="zh-CN"/>
              </w:rPr>
              <w:t>,</w:t>
            </w:r>
            <w:r w:rsidR="005C5B56">
              <w:rPr>
                <w:rFonts w:eastAsiaTheme="minorEastAsia"/>
                <w:noProof/>
                <w:lang w:eastAsia="zh-CN"/>
              </w:rPr>
              <w:t xml:space="preserve"> for the current configuraiton of monitoringSymbolsWithinSlot, it only considered the case of NCP with 14 symbols inside a slot, while disregarding the case of ECP with 12 symboles within a slot. </w:t>
            </w:r>
            <w:r w:rsidR="00156350">
              <w:rPr>
                <w:rFonts w:eastAsiaTheme="minorEastAsia"/>
                <w:noProof/>
                <w:lang w:eastAsia="zh-CN"/>
              </w:rPr>
              <w:t xml:space="preserve">The field description needs to be updated for the case of ECP. </w:t>
            </w:r>
          </w:p>
          <w:p w14:paraId="2F8E4CE5" w14:textId="77777777" w:rsidR="00F23EC2" w:rsidRDefault="00F23EC2" w:rsidP="004C6CE6">
            <w:pPr>
              <w:pStyle w:val="CRCoverPage"/>
              <w:spacing w:after="0"/>
              <w:rPr>
                <w:rFonts w:eastAsiaTheme="minorEastAsia"/>
                <w:noProof/>
                <w:lang w:eastAsia="zh-CN"/>
              </w:rPr>
            </w:pPr>
          </w:p>
          <w:p w14:paraId="5B061B85" w14:textId="0DAC0535" w:rsidR="004C6CE6" w:rsidRDefault="00F23EC2" w:rsidP="004C6CE6">
            <w:pPr>
              <w:pStyle w:val="CRCoverPage"/>
              <w:spacing w:after="0"/>
              <w:rPr>
                <w:rFonts w:eastAsiaTheme="minorEastAsia"/>
                <w:noProof/>
                <w:lang w:eastAsia="zh-CN"/>
              </w:rPr>
            </w:pPr>
            <w:r w:rsidRPr="00A919FD">
              <w:rPr>
                <w:rFonts w:eastAsiaTheme="minorEastAsia"/>
                <w:noProof/>
                <w:color w:val="FF0000"/>
                <w:lang w:eastAsia="zh-CN"/>
              </w:rPr>
              <w:t>Next</w:t>
            </w:r>
            <w:r>
              <w:rPr>
                <w:rFonts w:eastAsiaTheme="minorEastAsia"/>
                <w:noProof/>
                <w:lang w:eastAsia="zh-CN"/>
              </w:rPr>
              <w:t>,</w:t>
            </w:r>
            <w:r w:rsidR="00B9730C">
              <w:rPr>
                <w:rFonts w:eastAsiaTheme="minorEastAsia"/>
                <w:noProof/>
                <w:lang w:eastAsia="zh-CN"/>
              </w:rPr>
              <w:t xml:space="preserve"> i</w:t>
            </w:r>
            <w:r w:rsidR="004C6CE6">
              <w:rPr>
                <w:rFonts w:eastAsiaTheme="minorEastAsia"/>
                <w:noProof/>
                <w:lang w:eastAsia="zh-CN"/>
              </w:rPr>
              <w:t xml:space="preserve">n the LS from RAN1 </w:t>
            </w:r>
            <w:r w:rsidR="00BE0046">
              <w:rPr>
                <w:rFonts w:eastAsiaTheme="minorEastAsia"/>
                <w:noProof/>
                <w:lang w:eastAsia="zh-CN"/>
              </w:rPr>
              <w:t>R1-1811968</w:t>
            </w:r>
            <w:r w:rsidR="004C6CE6">
              <w:rPr>
                <w:rFonts w:eastAsiaTheme="minorEastAsia"/>
                <w:noProof/>
                <w:lang w:eastAsia="zh-CN"/>
              </w:rPr>
              <w:t xml:space="preserve">, the following issue has been mentioned. </w:t>
            </w:r>
          </w:p>
          <w:p w14:paraId="1CED2CF6" w14:textId="77777777" w:rsidR="0042028F" w:rsidRPr="00EA04DC" w:rsidRDefault="00EA04DC" w:rsidP="008E6587">
            <w:pPr>
              <w:pStyle w:val="CRCoverPage"/>
              <w:spacing w:after="0"/>
              <w:rPr>
                <w:rFonts w:eastAsia="Malgun Gothic"/>
                <w:noProof/>
              </w:rPr>
            </w:pPr>
            <w:r>
              <w:rPr>
                <w:rFonts w:eastAsia="Malgun Gothic"/>
                <w:noProof/>
              </w:rPr>
              <w:t xml:space="preserve"> </w:t>
            </w:r>
          </w:p>
          <w:tbl>
            <w:tblPr>
              <w:tblStyle w:val="af5"/>
              <w:tblW w:w="0" w:type="auto"/>
              <w:tblLayout w:type="fixed"/>
              <w:tblLook w:val="04A0" w:firstRow="1" w:lastRow="0" w:firstColumn="1" w:lastColumn="0" w:noHBand="0" w:noVBand="1"/>
            </w:tblPr>
            <w:tblGrid>
              <w:gridCol w:w="7277"/>
            </w:tblGrid>
            <w:tr w:rsidR="0042028F" w14:paraId="6ABA08FC" w14:textId="77777777" w:rsidTr="0042028F">
              <w:tc>
                <w:tcPr>
                  <w:tcW w:w="7277" w:type="dxa"/>
                </w:tcPr>
                <w:p w14:paraId="1FF24888" w14:textId="77777777" w:rsidR="0042028F" w:rsidRPr="003E2BA2" w:rsidRDefault="0042028F" w:rsidP="0042028F">
                  <w:pPr>
                    <w:spacing w:after="120"/>
                    <w:rPr>
                      <w:rFonts w:ascii="Arial" w:hAnsi="Arial" w:cs="Arial"/>
                      <w:b/>
                    </w:rPr>
                  </w:pPr>
                  <w:r w:rsidRPr="003E2BA2">
                    <w:rPr>
                      <w:rFonts w:ascii="Arial" w:hAnsi="Arial" w:cs="Arial"/>
                      <w:b/>
                    </w:rPr>
                    <w:t>1. Overall Description:</w:t>
                  </w:r>
                </w:p>
                <w:p w14:paraId="2CD53E15" w14:textId="77777777" w:rsidR="0042028F" w:rsidRPr="00052D51" w:rsidRDefault="0042028F" w:rsidP="0042028F">
                  <w:pPr>
                    <w:spacing w:beforeLines="50" w:before="120" w:after="120"/>
                    <w:rPr>
                      <w:rFonts w:ascii="Arial" w:eastAsia="MS Mincho" w:hAnsi="Arial" w:cs="Arial"/>
                    </w:rPr>
                  </w:pPr>
                  <w:r w:rsidRPr="00052D51">
                    <w:rPr>
                      <w:rFonts w:ascii="Arial" w:eastAsia="MS Mincho" w:hAnsi="Arial" w:cs="Arial"/>
                    </w:rPr>
                    <w:t xml:space="preserve">Monitoring periodicity </w:t>
                  </w:r>
                  <w:r>
                    <w:rPr>
                      <w:rFonts w:ascii="Arial" w:eastAsia="MS Mincho" w:hAnsi="Arial" w:cs="Arial"/>
                    </w:rPr>
                    <w:t xml:space="preserve">values </w:t>
                  </w:r>
                  <w:r w:rsidRPr="00052D51">
                    <w:rPr>
                      <w:rFonts w:ascii="Arial" w:eastAsia="MS Mincho" w:hAnsi="Arial" w:cs="Arial"/>
                    </w:rPr>
                    <w:t xml:space="preserve">for DCI 2_0 </w:t>
                  </w:r>
                  <w:r>
                    <w:rPr>
                      <w:rFonts w:ascii="Arial" w:eastAsia="MS Mincho" w:hAnsi="Arial" w:cs="Arial"/>
                    </w:rPr>
                    <w:t>are only</w:t>
                  </w:r>
                  <w:r w:rsidRPr="00052D51">
                    <w:rPr>
                      <w:rFonts w:ascii="Arial" w:eastAsia="MS Mincho" w:hAnsi="Arial" w:cs="Arial"/>
                    </w:rPr>
                    <w:t xml:space="preserve"> from {1, 2, 4, 5, 8, 10, 16, 20} slots </w:t>
                  </w:r>
                  <w:r>
                    <w:rPr>
                      <w:rFonts w:ascii="Arial" w:eastAsia="MS Mincho" w:hAnsi="Arial" w:cs="Arial"/>
                    </w:rPr>
                    <w:t>based on prior RAN1 agreements.</w:t>
                  </w:r>
                </w:p>
                <w:p w14:paraId="0BBB79B5" w14:textId="77777777" w:rsidR="0042028F" w:rsidRPr="00052D51" w:rsidRDefault="0042028F" w:rsidP="0042028F">
                  <w:pPr>
                    <w:spacing w:beforeLines="50" w:before="120" w:after="120"/>
                    <w:rPr>
                      <w:rFonts w:ascii="Arial" w:eastAsia="MS Mincho" w:hAnsi="Arial" w:cs="Arial"/>
                    </w:rPr>
                  </w:pPr>
                  <w:r w:rsidRPr="00052D51">
                    <w:rPr>
                      <w:rFonts w:ascii="Arial" w:eastAsia="MS Mincho" w:hAnsi="Arial" w:cs="Arial"/>
                    </w:rPr>
                    <w:t xml:space="preserve">However, current </w:t>
                  </w:r>
                  <w:r>
                    <w:rPr>
                      <w:rFonts w:ascii="Arial" w:eastAsia="MS Mincho" w:hAnsi="Arial" w:cs="Arial"/>
                    </w:rPr>
                    <w:t xml:space="preserve">version of TS </w:t>
                  </w:r>
                  <w:r w:rsidRPr="00052D51">
                    <w:rPr>
                      <w:rFonts w:ascii="Arial" w:eastAsia="MS Mincho" w:hAnsi="Arial" w:cs="Arial"/>
                    </w:rPr>
                    <w:t xml:space="preserve">38.331 lists periodicities much longer, up to 160ms – </w:t>
                  </w:r>
                  <w:r>
                    <w:rPr>
                      <w:rFonts w:ascii="Arial" w:eastAsia="MS Mincho" w:hAnsi="Arial" w:cs="Arial"/>
                    </w:rPr>
                    <w:t>a result of extending the monitoring periodicity values</w:t>
                  </w:r>
                  <w:r w:rsidRPr="00052D51">
                    <w:rPr>
                      <w:rFonts w:ascii="Arial" w:eastAsia="MS Mincho" w:hAnsi="Arial" w:cs="Arial"/>
                    </w:rPr>
                    <w:t xml:space="preserve"> to match SS#0 monitoring periodicities, but this extension </w:t>
                  </w:r>
                  <w:r>
                    <w:rPr>
                      <w:rFonts w:ascii="Arial" w:eastAsia="MS Mincho" w:hAnsi="Arial" w:cs="Arial"/>
                    </w:rPr>
                    <w:t>was</w:t>
                  </w:r>
                  <w:r w:rsidRPr="00052D51">
                    <w:rPr>
                      <w:rFonts w:ascii="Arial" w:eastAsia="MS Mincho" w:hAnsi="Arial" w:cs="Arial"/>
                    </w:rPr>
                    <w:t xml:space="preserve"> not </w:t>
                  </w:r>
                  <w:r>
                    <w:rPr>
                      <w:rFonts w:ascii="Arial" w:eastAsia="MS Mincho" w:hAnsi="Arial" w:cs="Arial"/>
                    </w:rPr>
                    <w:t xml:space="preserve">intended to </w:t>
                  </w:r>
                  <w:r w:rsidRPr="00052D51">
                    <w:rPr>
                      <w:rFonts w:ascii="Arial" w:eastAsia="MS Mincho" w:hAnsi="Arial" w:cs="Arial"/>
                    </w:rPr>
                    <w:t>appl</w:t>
                  </w:r>
                  <w:r>
                    <w:rPr>
                      <w:rFonts w:ascii="Arial" w:eastAsia="MS Mincho" w:hAnsi="Arial" w:cs="Arial"/>
                    </w:rPr>
                    <w:t>y to DCI format 2_0 monitoring.</w:t>
                  </w:r>
                </w:p>
                <w:p w14:paraId="48F2FF42" w14:textId="2932B8B7" w:rsidR="0042028F" w:rsidRPr="0042028F" w:rsidRDefault="0042028F" w:rsidP="0042028F">
                  <w:pPr>
                    <w:pStyle w:val="TAL"/>
                    <w:rPr>
                      <w:lang w:val="en-GB" w:eastAsia="ja-JP"/>
                    </w:rPr>
                  </w:pPr>
                  <w:r w:rsidRPr="00F25071">
                    <w:rPr>
                      <w:rFonts w:eastAsia="MS Mincho" w:cs="Arial"/>
                      <w:sz w:val="20"/>
                      <w:lang w:val="en-GB" w:eastAsia="ja-JP"/>
                    </w:rPr>
                    <w:t>In RAN1 view, the periodicities for monitoring occasions for DCI format 2_0 are only from the following values: {1, 2, 4, 5, 8, 10, 16, 20} slots. This can be reflected via the related field description for</w:t>
                  </w:r>
                  <w:r>
                    <w:rPr>
                      <w:rFonts w:eastAsia="MS Mincho" w:cs="Arial"/>
                      <w:lang w:eastAsia="ja-JP"/>
                    </w:rPr>
                    <w:t xml:space="preserve"> </w:t>
                  </w:r>
                  <w:r w:rsidRPr="00A470D9">
                    <w:rPr>
                      <w:b/>
                      <w:i/>
                      <w:lang w:val="en-GB" w:eastAsia="ja-JP"/>
                    </w:rPr>
                    <w:t>monitoringSlotPeriodicityAndOffset</w:t>
                  </w:r>
                  <w:r>
                    <w:rPr>
                      <w:b/>
                      <w:i/>
                      <w:lang w:val="en-GB" w:eastAsia="ja-JP"/>
                    </w:rPr>
                    <w:t xml:space="preserve"> </w:t>
                  </w:r>
                  <w:r w:rsidRPr="00F25071">
                    <w:rPr>
                      <w:rFonts w:eastAsia="MS Mincho" w:cs="Arial"/>
                      <w:sz w:val="20"/>
                      <w:lang w:val="en-GB" w:eastAsia="ja-JP"/>
                    </w:rPr>
                    <w:t xml:space="preserve">in </w:t>
                  </w:r>
                  <w:r>
                    <w:rPr>
                      <w:rFonts w:eastAsia="MS Mincho" w:cs="Arial"/>
                      <w:sz w:val="20"/>
                      <w:lang w:val="en-GB" w:eastAsia="ja-JP"/>
                    </w:rPr>
                    <w:t xml:space="preserve">the </w:t>
                  </w:r>
                  <w:r w:rsidRPr="00BA2D33">
                    <w:rPr>
                      <w:rFonts w:eastAsia="MS Mincho" w:cs="Arial"/>
                      <w:i/>
                      <w:sz w:val="20"/>
                      <w:lang w:val="en-GB" w:eastAsia="ja-JP"/>
                    </w:rPr>
                    <w:t>SearchSpace</w:t>
                  </w:r>
                  <w:r w:rsidRPr="00F25071">
                    <w:rPr>
                      <w:rFonts w:eastAsia="MS Mincho" w:cs="Arial"/>
                      <w:sz w:val="20"/>
                      <w:lang w:val="en-GB" w:eastAsia="ja-JP"/>
                    </w:rPr>
                    <w:t xml:space="preserve"> information element, similar to the current description for monitoring of DCI format 2_1.</w:t>
                  </w:r>
                </w:p>
                <w:p w14:paraId="2D37671C" w14:textId="77777777" w:rsidR="0042028F" w:rsidRPr="00C51E5F" w:rsidRDefault="0042028F" w:rsidP="0042028F">
                  <w:pPr>
                    <w:spacing w:beforeLines="50" w:before="120" w:after="120"/>
                    <w:rPr>
                      <w:rFonts w:ascii="Arial" w:hAnsi="Arial" w:cs="Arial"/>
                      <w:b/>
                    </w:rPr>
                  </w:pPr>
                  <w:r w:rsidRPr="00C51E5F">
                    <w:rPr>
                      <w:rFonts w:ascii="Arial" w:hAnsi="Arial" w:cs="Arial"/>
                      <w:b/>
                    </w:rPr>
                    <w:t>2. Actions:</w:t>
                  </w:r>
                </w:p>
                <w:p w14:paraId="7C6FDE8F" w14:textId="38D39CCA" w:rsidR="0042028F" w:rsidRPr="0042028F" w:rsidRDefault="0042028F" w:rsidP="0042028F">
                  <w:pPr>
                    <w:jc w:val="both"/>
                    <w:rPr>
                      <w:rFonts w:ascii="Arial" w:hAnsi="Arial" w:cs="Arial"/>
                    </w:rPr>
                  </w:pPr>
                  <w:r w:rsidRPr="00C51E5F">
                    <w:rPr>
                      <w:rFonts w:ascii="Arial" w:hAnsi="Arial" w:cs="Arial"/>
                      <w:b/>
                    </w:rPr>
                    <w:t xml:space="preserve">ACTION: </w:t>
                  </w:r>
                  <w:r w:rsidRPr="00C51E5F">
                    <w:rPr>
                      <w:rFonts w:ascii="Arial" w:hAnsi="Arial" w:cs="Arial"/>
                    </w:rPr>
                    <w:t xml:space="preserve">RAN1 </w:t>
                  </w:r>
                  <w:r>
                    <w:rPr>
                      <w:rFonts w:ascii="Arial" w:hAnsi="Arial" w:cs="Arial"/>
                    </w:rPr>
                    <w:t xml:space="preserve">respectfully requests RAN2 to take into account the above decision in RAN1 and kindly specify the above change to the field description for </w:t>
                  </w:r>
                  <w:r w:rsidRPr="00A470D9">
                    <w:rPr>
                      <w:b/>
                      <w:i/>
                    </w:rPr>
                    <w:t>monitoringSlotPeriodicityAndOffset</w:t>
                  </w:r>
                  <w:r>
                    <w:rPr>
                      <w:b/>
                      <w:i/>
                    </w:rPr>
                    <w:t xml:space="preserve"> </w:t>
                  </w:r>
                  <w:r w:rsidRPr="004429A0">
                    <w:rPr>
                      <w:rFonts w:ascii="Arial" w:hAnsi="Arial" w:cs="Arial"/>
                    </w:rPr>
                    <w:t>in</w:t>
                  </w:r>
                  <w:r w:rsidRPr="00F25071">
                    <w:rPr>
                      <w:rFonts w:eastAsia="MS Mincho" w:cs="Arial"/>
                    </w:rPr>
                    <w:t xml:space="preserve"> </w:t>
                  </w:r>
                  <w:r w:rsidRPr="004429A0">
                    <w:rPr>
                      <w:rFonts w:ascii="Arial" w:hAnsi="Arial" w:cs="Arial"/>
                    </w:rPr>
                    <w:t>the</w:t>
                  </w:r>
                  <w:r>
                    <w:rPr>
                      <w:rFonts w:eastAsia="MS Mincho" w:cs="Arial"/>
                    </w:rPr>
                    <w:t xml:space="preserve"> </w:t>
                  </w:r>
                  <w:r w:rsidRPr="004429A0">
                    <w:rPr>
                      <w:rFonts w:ascii="Arial" w:eastAsia="MS Mincho" w:hAnsi="Arial" w:cs="Arial"/>
                      <w:i/>
                    </w:rPr>
                    <w:t>SearchSpace</w:t>
                  </w:r>
                  <w:r w:rsidRPr="00F25071">
                    <w:rPr>
                      <w:rFonts w:eastAsia="MS Mincho" w:cs="Arial"/>
                    </w:rPr>
                    <w:t xml:space="preserve"> </w:t>
                  </w:r>
                  <w:r w:rsidRPr="00BA2D33">
                    <w:rPr>
                      <w:rFonts w:ascii="Arial" w:hAnsi="Arial" w:cs="Arial"/>
                    </w:rPr>
                    <w:t xml:space="preserve">information element </w:t>
                  </w:r>
                  <w:r>
                    <w:rPr>
                      <w:rFonts w:ascii="Arial" w:hAnsi="Arial" w:cs="Arial"/>
                    </w:rPr>
                    <w:t xml:space="preserve">in TS 38.331 </w:t>
                  </w:r>
                  <w:r w:rsidRPr="00BA2D33">
                    <w:rPr>
                      <w:rFonts w:ascii="Arial" w:hAnsi="Arial" w:cs="Arial"/>
                    </w:rPr>
                    <w:t>such that</w:t>
                  </w:r>
                  <w:r w:rsidRPr="00D10CC2">
                    <w:rPr>
                      <w:rFonts w:ascii="Arial" w:hAnsi="Arial" w:cs="Arial"/>
                    </w:rPr>
                    <w:t xml:space="preserve"> monitoring periodicity for DCI 2_0 are only from the following values: {1, 2, 4, 5, 8, 10, 16, 20} slots</w:t>
                  </w:r>
                  <w:r w:rsidRPr="00C51E5F">
                    <w:rPr>
                      <w:rFonts w:ascii="Arial" w:hAnsi="Arial" w:cs="Arial" w:hint="eastAsia"/>
                    </w:rPr>
                    <w:t>.</w:t>
                  </w:r>
                </w:p>
              </w:tc>
            </w:tr>
          </w:tbl>
          <w:p w14:paraId="19E51B53" w14:textId="77777777" w:rsidR="00EA04DC" w:rsidRDefault="00EA04DC" w:rsidP="008E6587">
            <w:pPr>
              <w:pStyle w:val="CRCoverPage"/>
              <w:spacing w:after="0"/>
              <w:rPr>
                <w:rFonts w:eastAsia="Malgun Gothic"/>
                <w:noProof/>
              </w:rPr>
            </w:pPr>
          </w:p>
          <w:p w14:paraId="2A93966A" w14:textId="77777777" w:rsidR="0042028F" w:rsidRDefault="00D92B53" w:rsidP="008E6587">
            <w:pPr>
              <w:pStyle w:val="CRCoverPage"/>
              <w:spacing w:after="0"/>
              <w:rPr>
                <w:rFonts w:eastAsia="Malgun Gothic"/>
                <w:noProof/>
              </w:rPr>
            </w:pPr>
            <w:r>
              <w:rPr>
                <w:rFonts w:eastAsia="Malgun Gothic"/>
                <w:noProof/>
              </w:rPr>
              <w:t xml:space="preserve">Based on the above LS from RAN1, the field description for </w:t>
            </w:r>
            <w:r>
              <w:rPr>
                <w:rFonts w:eastAsia="Malgun Gothic"/>
                <w:i/>
                <w:noProof/>
              </w:rPr>
              <w:t>monitoringSlotPeriodicityAndOffset</w:t>
            </w:r>
            <w:r>
              <w:rPr>
                <w:rFonts w:eastAsia="Malgun Gothic"/>
                <w:noProof/>
              </w:rPr>
              <w:t xml:space="preserve"> should be updated. </w:t>
            </w:r>
          </w:p>
          <w:p w14:paraId="4974A21A" w14:textId="77777777" w:rsidR="00100638" w:rsidRDefault="00100638" w:rsidP="008E6587">
            <w:pPr>
              <w:pStyle w:val="CRCoverPage"/>
              <w:spacing w:after="0"/>
              <w:rPr>
                <w:rFonts w:eastAsia="Malgun Gothic"/>
                <w:noProof/>
              </w:rPr>
            </w:pPr>
          </w:p>
          <w:p w14:paraId="132FA120" w14:textId="77777777" w:rsidR="00A86335" w:rsidRDefault="00112787" w:rsidP="008E6587">
            <w:pPr>
              <w:pStyle w:val="CRCoverPage"/>
              <w:spacing w:after="0"/>
              <w:rPr>
                <w:rFonts w:eastAsia="Malgun Gothic"/>
                <w:noProof/>
              </w:rPr>
            </w:pPr>
            <w:r w:rsidRPr="00100638">
              <w:rPr>
                <w:rFonts w:eastAsia="Malgun Gothic"/>
                <w:noProof/>
                <w:color w:val="FF0000"/>
              </w:rPr>
              <w:t>Next</w:t>
            </w:r>
            <w:r>
              <w:rPr>
                <w:rFonts w:eastAsia="Malgun Gothic"/>
                <w:noProof/>
              </w:rPr>
              <w:t xml:space="preserve">, </w:t>
            </w:r>
            <w:r w:rsidR="004C7FB4" w:rsidRPr="004C7FB4">
              <w:rPr>
                <w:rFonts w:eastAsia="Malgun Gothic"/>
                <w:noProof/>
              </w:rPr>
              <w:t>in the LS from RAN1 R1-1811968, the following issue has been mentioned.</w:t>
            </w:r>
          </w:p>
          <w:tbl>
            <w:tblPr>
              <w:tblStyle w:val="af5"/>
              <w:tblW w:w="0" w:type="auto"/>
              <w:tblLayout w:type="fixed"/>
              <w:tblLook w:val="04A0" w:firstRow="1" w:lastRow="0" w:firstColumn="1" w:lastColumn="0" w:noHBand="0" w:noVBand="1"/>
            </w:tblPr>
            <w:tblGrid>
              <w:gridCol w:w="7277"/>
            </w:tblGrid>
            <w:tr w:rsidR="004C7FB4" w14:paraId="09D7A712" w14:textId="77777777" w:rsidTr="004C7FB4">
              <w:tc>
                <w:tcPr>
                  <w:tcW w:w="7277" w:type="dxa"/>
                </w:tcPr>
                <w:p w14:paraId="4F8CCCBB" w14:textId="46200837" w:rsidR="004C7FB4" w:rsidRPr="00B54941" w:rsidRDefault="004C7FB4" w:rsidP="004C7FB4">
                  <w:pPr>
                    <w:rPr>
                      <w:rFonts w:ascii="Arial" w:eastAsia="Yu Mincho" w:hAnsi="Arial" w:cs="Arial"/>
                    </w:rPr>
                  </w:pPr>
                  <w:r w:rsidRPr="00B54941">
                    <w:rPr>
                      <w:rFonts w:ascii="Arial" w:eastAsia="Yu Mincho" w:hAnsi="Arial" w:cs="Arial"/>
                    </w:rPr>
                    <w:t xml:space="preserve">RAN1 would like to inform RAN2 that </w:t>
                  </w:r>
                  <w:r w:rsidRPr="00B54941">
                    <w:rPr>
                      <w:rFonts w:ascii="Arial" w:eastAsia="Yu Mincho" w:hAnsi="Arial" w:cs="Arial" w:hint="eastAsia"/>
                    </w:rPr>
                    <w:t>R</w:t>
                  </w:r>
                  <w:r w:rsidRPr="00B54941">
                    <w:rPr>
                      <w:rFonts w:ascii="Arial" w:eastAsia="Yu Mincho" w:hAnsi="Arial" w:cs="Arial"/>
                    </w:rPr>
                    <w:t xml:space="preserve">AN1 has made following conclusion in RAN1#94bis.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8"/>
                  </w:tblGrid>
                  <w:tr w:rsidR="004C7FB4" w:rsidRPr="00B54941" w14:paraId="3521D759" w14:textId="77777777" w:rsidTr="001E79A6">
                    <w:tc>
                      <w:tcPr>
                        <w:tcW w:w="7028" w:type="dxa"/>
                        <w:shd w:val="clear" w:color="auto" w:fill="auto"/>
                      </w:tcPr>
                      <w:p w14:paraId="679709C8" w14:textId="77777777" w:rsidR="004C7FB4" w:rsidRPr="0090737B" w:rsidRDefault="004C7FB4" w:rsidP="004C7FB4">
                        <w:pPr>
                          <w:rPr>
                            <w:rFonts w:ascii="Times" w:eastAsia="Batang" w:hAnsi="Times"/>
                          </w:rPr>
                        </w:pPr>
                        <w:r w:rsidRPr="0090737B">
                          <w:rPr>
                            <w:rFonts w:ascii="Times" w:eastAsia="Batang" w:hAnsi="Times"/>
                            <w:b/>
                            <w:u w:val="single"/>
                          </w:rPr>
                          <w:t>Conclusion</w:t>
                        </w:r>
                        <w:r w:rsidRPr="0090737B">
                          <w:rPr>
                            <w:rFonts w:ascii="Times" w:eastAsia="Batang" w:hAnsi="Times"/>
                          </w:rPr>
                          <w:t>:</w:t>
                        </w:r>
                      </w:p>
                      <w:p w14:paraId="285F346B" w14:textId="77777777" w:rsidR="004C7FB4" w:rsidRPr="0090737B" w:rsidRDefault="004C7FB4" w:rsidP="004C7FB4">
                        <w:pPr>
                          <w:numPr>
                            <w:ilvl w:val="0"/>
                            <w:numId w:val="41"/>
                          </w:numPr>
                          <w:overflowPunct/>
                          <w:autoSpaceDE/>
                          <w:autoSpaceDN/>
                          <w:adjustRightInd/>
                          <w:spacing w:after="0"/>
                          <w:textAlignment w:val="auto"/>
                          <w:rPr>
                            <w:rFonts w:ascii="Times" w:eastAsia="Batang" w:hAnsi="Times"/>
                            <w:strike/>
                          </w:rPr>
                        </w:pPr>
                        <w:r w:rsidRPr="0090737B">
                          <w:rPr>
                            <w:rFonts w:ascii="Times" w:eastAsia="Batang" w:hAnsi="Times"/>
                          </w:rPr>
                          <w:t xml:space="preserve">It is re-confirmed that a UE is not expected to decode for a DCI format with CRC scrambled by SI/P/RA-RNTI in CSS Type-3 </w:t>
                        </w:r>
                      </w:p>
                      <w:p w14:paraId="676AC2E3" w14:textId="77777777" w:rsidR="004C7FB4" w:rsidRPr="0090737B" w:rsidRDefault="004C7FB4" w:rsidP="004C7FB4">
                        <w:pPr>
                          <w:numPr>
                            <w:ilvl w:val="1"/>
                            <w:numId w:val="41"/>
                          </w:numPr>
                          <w:overflowPunct/>
                          <w:autoSpaceDE/>
                          <w:autoSpaceDN/>
                          <w:adjustRightInd/>
                          <w:spacing w:after="0"/>
                          <w:textAlignment w:val="auto"/>
                          <w:rPr>
                            <w:rFonts w:ascii="Times" w:eastAsia="Batang" w:hAnsi="Times"/>
                          </w:rPr>
                        </w:pPr>
                        <w:r w:rsidRPr="0090737B">
                          <w:rPr>
                            <w:rFonts w:ascii="Times" w:eastAsia="Batang" w:hAnsi="Times"/>
                          </w:rPr>
                          <w:t>Note: the above is already captured in RAN1 specs.</w:t>
                        </w:r>
                      </w:p>
                      <w:p w14:paraId="05C36C63" w14:textId="77777777" w:rsidR="004C7FB4" w:rsidRPr="00B54941" w:rsidRDefault="004C7FB4" w:rsidP="004C7FB4">
                        <w:pPr>
                          <w:numPr>
                            <w:ilvl w:val="1"/>
                            <w:numId w:val="41"/>
                          </w:numPr>
                          <w:overflowPunct/>
                          <w:autoSpaceDE/>
                          <w:autoSpaceDN/>
                          <w:adjustRightInd/>
                          <w:textAlignment w:val="auto"/>
                          <w:rPr>
                            <w:rFonts w:ascii="Times" w:eastAsia="Batang" w:hAnsi="Times"/>
                          </w:rPr>
                        </w:pPr>
                        <w:r w:rsidRPr="0090737B">
                          <w:rPr>
                            <w:rFonts w:ascii="Times" w:eastAsia="Batang" w:hAnsi="Times"/>
                          </w:rPr>
                          <w:t>Send an LS to RAN2 to update RRC spec by removing the relevant text regarding PDCCH monitoring (to provide the actual TP to 38.331)</w:t>
                        </w:r>
                      </w:p>
                    </w:tc>
                  </w:tr>
                </w:tbl>
                <w:p w14:paraId="16851086" w14:textId="5E783F44" w:rsidR="004C7FB4" w:rsidRPr="004C7FB4" w:rsidRDefault="004C7FB4" w:rsidP="001E79A6">
                  <w:pPr>
                    <w:spacing w:before="120" w:after="120"/>
                    <w:rPr>
                      <w:rFonts w:ascii="Arial" w:eastAsia="Yu Mincho" w:hAnsi="Arial" w:cs="Arial"/>
                    </w:rPr>
                  </w:pPr>
                  <w:r w:rsidRPr="00B54941">
                    <w:rPr>
                      <w:rFonts w:ascii="Arial" w:eastAsia="Yu Mincho" w:hAnsi="Arial" w:cs="Arial" w:hint="eastAsia"/>
                    </w:rPr>
                    <w:t>A</w:t>
                  </w:r>
                  <w:r w:rsidRPr="00B54941">
                    <w:rPr>
                      <w:rFonts w:ascii="Arial" w:eastAsia="Yu Mincho" w:hAnsi="Arial" w:cs="Arial"/>
                    </w:rPr>
                    <w:t>ccording to this, RAN1 considers that the field description</w:t>
                  </w:r>
                  <w:r>
                    <w:rPr>
                      <w:rFonts w:ascii="Arial" w:eastAsia="Yu Mincho" w:hAnsi="Arial" w:cs="Arial"/>
                    </w:rPr>
                    <w:t>s</w:t>
                  </w:r>
                  <w:r w:rsidRPr="00B54941">
                    <w:rPr>
                      <w:rFonts w:ascii="Arial" w:eastAsia="Yu Mincho" w:hAnsi="Arial" w:cs="Arial"/>
                    </w:rPr>
                    <w:t xml:space="preserve"> of </w:t>
                  </w:r>
                  <w:r w:rsidRPr="00A813A2">
                    <w:rPr>
                      <w:rFonts w:ascii="Arial" w:eastAsia="Yu Mincho" w:hAnsi="Arial" w:cs="Arial"/>
                      <w:i/>
                    </w:rPr>
                    <w:t>SearchSpace</w:t>
                  </w:r>
                  <w:r>
                    <w:rPr>
                      <w:rFonts w:ascii="Arial" w:eastAsia="Yu Mincho" w:hAnsi="Arial" w:cs="Arial"/>
                    </w:rPr>
                    <w:t xml:space="preserve"> RRC IE needs to be updated as shown in Annex. RAN1 would kindly request RAN2 to taken this into account for the specification work.</w:t>
                  </w:r>
                </w:p>
              </w:tc>
            </w:tr>
          </w:tbl>
          <w:p w14:paraId="4D0F00D5" w14:textId="2DD2AC49" w:rsidR="004C7FB4" w:rsidRDefault="00E00F3F" w:rsidP="008E6587">
            <w:pPr>
              <w:pStyle w:val="CRCoverPage"/>
              <w:spacing w:after="0"/>
              <w:rPr>
                <w:rFonts w:eastAsia="Malgun Gothic"/>
                <w:noProof/>
              </w:rPr>
            </w:pPr>
            <w:r>
              <w:rPr>
                <w:rFonts w:eastAsia="Malgun Gothic"/>
                <w:noProof/>
              </w:rPr>
              <w:t>Based on the abvoe LS, the field descriptions for the fieldes under searchSpaceType need to be modified.</w:t>
            </w:r>
          </w:p>
          <w:p w14:paraId="6C9034A9" w14:textId="609F5BBA" w:rsidR="00D907F4" w:rsidRPr="00D92B53" w:rsidRDefault="00D907F4" w:rsidP="008E6587">
            <w:pPr>
              <w:pStyle w:val="CRCoverPage"/>
              <w:spacing w:after="0"/>
              <w:rPr>
                <w:rFonts w:eastAsia="Malgun Gothic"/>
                <w:noProof/>
              </w:rPr>
            </w:pPr>
          </w:p>
        </w:tc>
      </w:tr>
      <w:tr w:rsidR="00811711" w14:paraId="3E0E4C76" w14:textId="77777777" w:rsidTr="00B51677">
        <w:tc>
          <w:tcPr>
            <w:tcW w:w="2268" w:type="dxa"/>
            <w:gridSpan w:val="2"/>
            <w:tcBorders>
              <w:left w:val="single" w:sz="4" w:space="0" w:color="auto"/>
            </w:tcBorders>
          </w:tcPr>
          <w:p w14:paraId="2689C32B" w14:textId="4299E3F4"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687DF77D" w14:textId="2D918DA0" w:rsidR="00BE3988" w:rsidRDefault="00C04378" w:rsidP="004971F6">
            <w:pPr>
              <w:pStyle w:val="CRCoverPage"/>
              <w:spacing w:after="0"/>
              <w:rPr>
                <w:rFonts w:eastAsia="Malgun Gothic"/>
                <w:noProof/>
              </w:rPr>
            </w:pPr>
            <w:r>
              <w:rPr>
                <w:rFonts w:eastAsia="宋体"/>
                <w:lang w:eastAsia="zh-CN"/>
              </w:rPr>
              <w:t xml:space="preserve">1/ </w:t>
            </w:r>
            <w:r w:rsidR="00E01A81">
              <w:rPr>
                <w:rFonts w:eastAsia="宋体"/>
                <w:lang w:eastAsia="zh-CN"/>
              </w:rPr>
              <w:t xml:space="preserve">Update the field description for </w:t>
            </w:r>
            <w:r w:rsidR="00E01A81">
              <w:rPr>
                <w:rFonts w:eastAsiaTheme="minorEastAsia"/>
                <w:noProof/>
                <w:lang w:eastAsia="zh-CN"/>
              </w:rPr>
              <w:t>monitoringSymbolsWithinSlot</w:t>
            </w:r>
            <w:r w:rsidR="0094660C">
              <w:rPr>
                <w:rFonts w:eastAsiaTheme="minorEastAsia"/>
                <w:noProof/>
                <w:lang w:eastAsia="zh-CN"/>
              </w:rPr>
              <w:t xml:space="preserve"> for ECP. </w:t>
            </w:r>
          </w:p>
          <w:p w14:paraId="6EF8859F" w14:textId="449CEB2C" w:rsidR="00E01A81" w:rsidRDefault="00711808" w:rsidP="004971F6">
            <w:pPr>
              <w:pStyle w:val="CRCoverPage"/>
              <w:spacing w:after="0"/>
              <w:rPr>
                <w:rFonts w:eastAsia="Malgun Gothic"/>
                <w:noProof/>
              </w:rPr>
            </w:pPr>
            <w:r>
              <w:rPr>
                <w:rFonts w:eastAsia="Malgun Gothic"/>
                <w:noProof/>
              </w:rPr>
              <w:t xml:space="preserve">2/ </w:t>
            </w:r>
            <w:r w:rsidR="00E01A81">
              <w:rPr>
                <w:rFonts w:eastAsia="宋体"/>
                <w:lang w:eastAsia="zh-CN"/>
              </w:rPr>
              <w:t xml:space="preserve">Change the field description of </w:t>
            </w:r>
            <w:r w:rsidR="00E01A81">
              <w:rPr>
                <w:rFonts w:eastAsia="Malgun Gothic"/>
                <w:i/>
                <w:noProof/>
              </w:rPr>
              <w:t>monitoringSlotPeriodicityAndOffset</w:t>
            </w:r>
            <w:r w:rsidR="00E01A81">
              <w:rPr>
                <w:rFonts w:eastAsia="Malgun Gothic"/>
                <w:noProof/>
              </w:rPr>
              <w:t xml:space="preserve"> for DCI format 2_0</w:t>
            </w:r>
          </w:p>
          <w:p w14:paraId="3F5FF3B9" w14:textId="716CF8BA" w:rsidR="00711808" w:rsidRPr="00711808" w:rsidRDefault="00E01A81" w:rsidP="004971F6">
            <w:pPr>
              <w:pStyle w:val="CRCoverPage"/>
              <w:spacing w:after="0"/>
              <w:rPr>
                <w:rFonts w:eastAsia="宋体"/>
                <w:lang w:eastAsia="zh-CN"/>
              </w:rPr>
            </w:pPr>
            <w:r>
              <w:rPr>
                <w:rFonts w:eastAsia="Malgun Gothic"/>
                <w:noProof/>
              </w:rPr>
              <w:t xml:space="preserve">3/ </w:t>
            </w:r>
            <w:r w:rsidR="001A4061">
              <w:rPr>
                <w:rFonts w:eastAsia="Malgun Gothic"/>
                <w:noProof/>
              </w:rPr>
              <w:t xml:space="preserve">Change </w:t>
            </w:r>
            <w:r w:rsidR="001A4061" w:rsidRPr="001A4061">
              <w:rPr>
                <w:rFonts w:eastAsia="Malgun Gothic"/>
                <w:noProof/>
              </w:rPr>
              <w:t>the field descriptions for the fieldes under searchSpaceType.</w:t>
            </w:r>
          </w:p>
          <w:p w14:paraId="4540A13A" w14:textId="77777777" w:rsidR="00710664" w:rsidRDefault="00710664" w:rsidP="00710664">
            <w:pPr>
              <w:pStyle w:val="CRCoverPage"/>
              <w:spacing w:after="0"/>
              <w:rPr>
                <w:rFonts w:eastAsiaTheme="minorEastAsia"/>
                <w:noProof/>
                <w:lang w:eastAsia="zh-CN"/>
              </w:rPr>
            </w:pPr>
          </w:p>
          <w:p w14:paraId="0D907292" w14:textId="6F983281" w:rsidR="00082733" w:rsidRDefault="00082733" w:rsidP="00710664">
            <w:pPr>
              <w:pStyle w:val="CRCoverPage"/>
              <w:spacing w:after="0"/>
              <w:rPr>
                <w:rFonts w:eastAsiaTheme="minorEastAsia" w:hint="eastAsia"/>
                <w:noProof/>
                <w:lang w:eastAsia="zh-CN"/>
              </w:rPr>
            </w:pPr>
            <w:r>
              <w:rPr>
                <w:rFonts w:eastAsiaTheme="minorEastAsia" w:hint="eastAsia"/>
                <w:noProof/>
                <w:lang w:eastAsia="zh-CN"/>
              </w:rPr>
              <w:t>This change is applicable for both S</w:t>
            </w:r>
            <w:r>
              <w:rPr>
                <w:rFonts w:eastAsiaTheme="minorEastAsia"/>
                <w:noProof/>
                <w:lang w:eastAsia="zh-CN"/>
              </w:rPr>
              <w:t>A and NSA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0EBFF900" w:rsidR="003A7E95" w:rsidRPr="003A7E95" w:rsidRDefault="001A4061" w:rsidP="003A7E95">
            <w:pPr>
              <w:pStyle w:val="CRCoverPage"/>
              <w:spacing w:after="0"/>
              <w:rPr>
                <w:rFonts w:eastAsiaTheme="minorEastAsia"/>
                <w:noProof/>
                <w:lang w:eastAsia="zh-CN"/>
              </w:rPr>
            </w:pPr>
            <w:r>
              <w:rPr>
                <w:rFonts w:eastAsiaTheme="minorEastAsia"/>
                <w:noProof/>
                <w:lang w:eastAsia="zh-CN"/>
              </w:rPr>
              <w:t>searchSpace</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7D375E3D"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5741A7">
              <w:rPr>
                <w:noProof/>
              </w:rPr>
              <w:t xml:space="preserve">not </w:t>
            </w:r>
            <w:r w:rsidR="0054410A">
              <w:rPr>
                <w:noProof/>
              </w:rPr>
              <w:t>be</w:t>
            </w:r>
            <w:r w:rsidR="005741A7">
              <w:rPr>
                <w:noProof/>
              </w:rPr>
              <w:t xml:space="preserve"> </w:t>
            </w:r>
            <w:r>
              <w:rPr>
                <w:noProof/>
              </w:rPr>
              <w:t>issue</w:t>
            </w:r>
            <w:r w:rsidR="000A27DD">
              <w:rPr>
                <w:noProof/>
              </w:rPr>
              <w:t xml:space="preserve"> for the UE and there will</w:t>
            </w:r>
            <w:r w:rsidR="005741A7">
              <w:rPr>
                <w:noProof/>
              </w:rPr>
              <w:t xml:space="preserve"> not</w:t>
            </w:r>
            <w:r w:rsidR="000A27DD">
              <w:rPr>
                <w:noProof/>
              </w:rPr>
              <w:t xml:space="preserve"> be </w:t>
            </w:r>
            <w:r>
              <w:rPr>
                <w:noProof/>
              </w:rPr>
              <w:t xml:space="preserve"> inter-operability problem.</w:t>
            </w:r>
          </w:p>
          <w:p w14:paraId="75A029A2" w14:textId="00DEC639"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 xml:space="preserve">re will </w:t>
            </w:r>
            <w:r w:rsidR="005741A7">
              <w:rPr>
                <w:noProof/>
              </w:rPr>
              <w:t xml:space="preserve">not </w:t>
            </w:r>
            <w:r w:rsidR="0056074A">
              <w:rPr>
                <w:noProof/>
              </w:rPr>
              <w:t>be</w:t>
            </w:r>
            <w:r>
              <w:rPr>
                <w:noProof/>
              </w:rPr>
              <w:t xml:space="preserve"> </w:t>
            </w:r>
            <w:r w:rsidR="000A27DD">
              <w:rPr>
                <w:noProof/>
              </w:rPr>
              <w:t xml:space="preserve">issue for the UE and there will </w:t>
            </w:r>
            <w:r w:rsidR="005741A7">
              <w:rPr>
                <w:noProof/>
              </w:rPr>
              <w:t xml:space="preserve">not </w:t>
            </w:r>
            <w:r w:rsidR="000A27DD">
              <w:rPr>
                <w:noProof/>
              </w:rPr>
              <w:t>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5F15DFE4"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69141406" w:rsidR="00811711" w:rsidRPr="00304968" w:rsidRDefault="00304968" w:rsidP="00203350">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 xml:space="preserve">aspects </w:t>
            </w:r>
            <w:r w:rsidR="008611FD">
              <w:rPr>
                <w:rFonts w:eastAsiaTheme="minorEastAsia"/>
                <w:noProof/>
                <w:lang w:eastAsia="zh-CN"/>
              </w:rPr>
              <w:t xml:space="preserve">related to </w:t>
            </w:r>
            <w:r w:rsidR="001A4061">
              <w:rPr>
                <w:rFonts w:eastAsiaTheme="minorEastAsia"/>
                <w:noProof/>
                <w:lang w:eastAsia="zh-CN"/>
              </w:rPr>
              <w:t>searchSpace</w:t>
            </w:r>
            <w:r w:rsidR="00BF22A8">
              <w:rPr>
                <w:rFonts w:eastAsiaTheme="minorEastAsia"/>
                <w:noProof/>
                <w:lang w:eastAsia="zh-CN"/>
              </w:rPr>
              <w:t xml:space="preserve"> </w:t>
            </w:r>
            <w:r>
              <w:rPr>
                <w:rFonts w:eastAsiaTheme="minorEastAsia"/>
                <w:noProof/>
                <w:lang w:eastAsia="zh-CN"/>
              </w:rPr>
              <w:t>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12BBC7A3" w14:textId="77777777" w:rsidR="00BE0C13" w:rsidRPr="00A470D9" w:rsidRDefault="00BE0C13" w:rsidP="00BE0C13">
      <w:pPr>
        <w:pStyle w:val="4"/>
      </w:pPr>
      <w:bookmarkStart w:id="2" w:name="_Toc525763516"/>
      <w:r w:rsidRPr="00A470D9">
        <w:t>–</w:t>
      </w:r>
      <w:r w:rsidRPr="00A470D9">
        <w:tab/>
      </w:r>
      <w:r w:rsidRPr="00A470D9">
        <w:rPr>
          <w:i/>
        </w:rPr>
        <w:t>SearchSpace</w:t>
      </w:r>
      <w:bookmarkEnd w:id="2"/>
    </w:p>
    <w:p w14:paraId="48E673C8" w14:textId="77777777" w:rsidR="00BE0C13" w:rsidRPr="00A470D9" w:rsidRDefault="00BE0C13" w:rsidP="00BE0C13">
      <w:r w:rsidRPr="00A470D9">
        <w:t xml:space="preserve">The IE </w:t>
      </w:r>
      <w:r w:rsidRPr="00A470D9">
        <w:rPr>
          <w:i/>
        </w:rPr>
        <w:t>SearchSpace</w:t>
      </w:r>
      <w:r w:rsidRPr="00A470D9">
        <w:t xml:space="preserve"> defines how/where to search for PDCCH candidates. Each search space is associated with one </w:t>
      </w:r>
      <w:r w:rsidRPr="00A470D9">
        <w:rPr>
          <w:i/>
        </w:rPr>
        <w:t>ControlResourceSet</w:t>
      </w:r>
      <w:r w:rsidRPr="00A470D9">
        <w:t>.</w:t>
      </w:r>
    </w:p>
    <w:p w14:paraId="4BF4A901" w14:textId="77777777" w:rsidR="00BE0C13" w:rsidRPr="00A470D9" w:rsidRDefault="00BE0C13" w:rsidP="00BE0C13">
      <w:pPr>
        <w:pStyle w:val="TH"/>
        <w:rPr>
          <w:lang w:val="en-GB"/>
        </w:rPr>
      </w:pPr>
      <w:r w:rsidRPr="00A470D9">
        <w:rPr>
          <w:i/>
          <w:lang w:val="en-GB"/>
        </w:rPr>
        <w:t>SearchSpace</w:t>
      </w:r>
      <w:r w:rsidRPr="00A470D9">
        <w:rPr>
          <w:lang w:val="en-GB"/>
        </w:rPr>
        <w:t xml:space="preserve"> information element</w:t>
      </w:r>
    </w:p>
    <w:p w14:paraId="0404740B" w14:textId="77777777" w:rsidR="00BE0C13" w:rsidRPr="00A470D9" w:rsidRDefault="00BE0C13" w:rsidP="00BE0C13">
      <w:pPr>
        <w:pStyle w:val="PL"/>
        <w:rPr>
          <w:color w:val="808080"/>
        </w:rPr>
      </w:pPr>
      <w:r w:rsidRPr="00A470D9">
        <w:rPr>
          <w:color w:val="808080"/>
        </w:rPr>
        <w:t>-- ASN1START</w:t>
      </w:r>
    </w:p>
    <w:p w14:paraId="39E473F5" w14:textId="77777777" w:rsidR="00BE0C13" w:rsidRPr="00A470D9" w:rsidRDefault="00BE0C13" w:rsidP="00BE0C13">
      <w:pPr>
        <w:pStyle w:val="PL"/>
        <w:rPr>
          <w:color w:val="808080"/>
        </w:rPr>
      </w:pPr>
      <w:r w:rsidRPr="00A470D9">
        <w:rPr>
          <w:color w:val="808080"/>
        </w:rPr>
        <w:t>-- TAG-SEARCHSPACE-START</w:t>
      </w:r>
    </w:p>
    <w:p w14:paraId="0C414D0F" w14:textId="77777777" w:rsidR="00BE0C13" w:rsidRPr="00A470D9" w:rsidRDefault="00BE0C13" w:rsidP="00BE0C13">
      <w:pPr>
        <w:pStyle w:val="PL"/>
      </w:pPr>
    </w:p>
    <w:p w14:paraId="4035DDC4" w14:textId="77777777" w:rsidR="00BE0C13" w:rsidRPr="00A470D9" w:rsidRDefault="00BE0C13" w:rsidP="00BE0C13">
      <w:pPr>
        <w:pStyle w:val="PL"/>
      </w:pPr>
      <w:r w:rsidRPr="00A470D9">
        <w:t xml:space="preserve">SearchSpace ::=                         </w:t>
      </w:r>
      <w:r w:rsidRPr="00A470D9">
        <w:rPr>
          <w:color w:val="993366"/>
        </w:rPr>
        <w:t>SEQUENCE</w:t>
      </w:r>
      <w:r w:rsidRPr="00A470D9">
        <w:t xml:space="preserve"> {</w:t>
      </w:r>
    </w:p>
    <w:p w14:paraId="6D896D36" w14:textId="77777777" w:rsidR="00BE0C13" w:rsidRPr="00A470D9" w:rsidRDefault="00BE0C13" w:rsidP="00BE0C13">
      <w:pPr>
        <w:pStyle w:val="PL"/>
      </w:pPr>
      <w:r w:rsidRPr="00A470D9">
        <w:t xml:space="preserve">    searchSpaceId                           SearchSpaceId,</w:t>
      </w:r>
    </w:p>
    <w:p w14:paraId="4C2F959F" w14:textId="77777777" w:rsidR="00BE0C13" w:rsidRPr="00A470D9" w:rsidRDefault="00BE0C13" w:rsidP="00BE0C13">
      <w:pPr>
        <w:pStyle w:val="PL"/>
        <w:rPr>
          <w:color w:val="808080"/>
        </w:rPr>
      </w:pPr>
      <w:r w:rsidRPr="00A470D9">
        <w:t xml:space="preserve">    controlResourceSetId                    ControlResourceSetId                                                        </w:t>
      </w:r>
      <w:r w:rsidRPr="00A470D9">
        <w:rPr>
          <w:color w:val="993366"/>
        </w:rPr>
        <w:t>OPTIONAL</w:t>
      </w:r>
      <w:r w:rsidRPr="00A470D9">
        <w:t xml:space="preserve">,   </w:t>
      </w:r>
      <w:r w:rsidRPr="00A470D9">
        <w:rPr>
          <w:color w:val="808080"/>
        </w:rPr>
        <w:t>-- Cond SetupOnly</w:t>
      </w:r>
    </w:p>
    <w:p w14:paraId="588BC8E8" w14:textId="77777777" w:rsidR="00BE0C13" w:rsidRPr="00A470D9" w:rsidRDefault="00BE0C13" w:rsidP="00BE0C13">
      <w:pPr>
        <w:pStyle w:val="PL"/>
      </w:pPr>
      <w:r w:rsidRPr="00A470D9">
        <w:t xml:space="preserve">    monitoringSlotPeriodicityAndOffset      </w:t>
      </w:r>
      <w:r w:rsidRPr="00A470D9">
        <w:rPr>
          <w:color w:val="993366"/>
        </w:rPr>
        <w:t>CHOICE</w:t>
      </w:r>
      <w:r w:rsidRPr="00A470D9">
        <w:t xml:space="preserve"> {</w:t>
      </w:r>
    </w:p>
    <w:p w14:paraId="05A74573" w14:textId="77777777" w:rsidR="00BE0C13" w:rsidRPr="00A470D9" w:rsidRDefault="00BE0C13" w:rsidP="00BE0C13">
      <w:pPr>
        <w:pStyle w:val="PL"/>
      </w:pPr>
      <w:r w:rsidRPr="00A470D9">
        <w:t xml:space="preserve">        sl1                                     </w:t>
      </w:r>
      <w:r w:rsidRPr="00A470D9">
        <w:rPr>
          <w:color w:val="993366"/>
        </w:rPr>
        <w:t>NULL</w:t>
      </w:r>
      <w:r w:rsidRPr="00A470D9">
        <w:t>,</w:t>
      </w:r>
    </w:p>
    <w:p w14:paraId="7D200618" w14:textId="77777777" w:rsidR="00BE0C13" w:rsidRPr="00A470D9" w:rsidRDefault="00BE0C13" w:rsidP="00BE0C13">
      <w:pPr>
        <w:pStyle w:val="PL"/>
      </w:pPr>
      <w:r w:rsidRPr="00A470D9">
        <w:t xml:space="preserve">        sl2                                     </w:t>
      </w:r>
      <w:r w:rsidRPr="00A470D9">
        <w:rPr>
          <w:color w:val="993366"/>
        </w:rPr>
        <w:t>INTEGER</w:t>
      </w:r>
      <w:r w:rsidRPr="00A470D9">
        <w:t xml:space="preserve"> (0..1),</w:t>
      </w:r>
    </w:p>
    <w:p w14:paraId="5096C532" w14:textId="77777777" w:rsidR="00BE0C13" w:rsidRPr="00A470D9" w:rsidRDefault="00BE0C13" w:rsidP="00BE0C13">
      <w:pPr>
        <w:pStyle w:val="PL"/>
      </w:pPr>
      <w:r w:rsidRPr="00A470D9">
        <w:t xml:space="preserve">        sl4                                     </w:t>
      </w:r>
      <w:r w:rsidRPr="00A470D9">
        <w:rPr>
          <w:color w:val="993366"/>
        </w:rPr>
        <w:t>INTEGER</w:t>
      </w:r>
      <w:r w:rsidRPr="00A470D9">
        <w:t xml:space="preserve"> (0..3),</w:t>
      </w:r>
    </w:p>
    <w:p w14:paraId="43180061" w14:textId="77777777" w:rsidR="00BE0C13" w:rsidRPr="00A470D9" w:rsidRDefault="00BE0C13" w:rsidP="00BE0C13">
      <w:pPr>
        <w:pStyle w:val="PL"/>
      </w:pPr>
      <w:r w:rsidRPr="00A470D9">
        <w:t xml:space="preserve">        sl5                                     </w:t>
      </w:r>
      <w:r w:rsidRPr="00A470D9">
        <w:rPr>
          <w:color w:val="993366"/>
        </w:rPr>
        <w:t>INTEGER</w:t>
      </w:r>
      <w:r w:rsidRPr="00A470D9">
        <w:t xml:space="preserve"> (0..4),</w:t>
      </w:r>
    </w:p>
    <w:p w14:paraId="0AD374B0" w14:textId="77777777" w:rsidR="00BE0C13" w:rsidRPr="00A470D9" w:rsidRDefault="00BE0C13" w:rsidP="00BE0C13">
      <w:pPr>
        <w:pStyle w:val="PL"/>
      </w:pPr>
      <w:r w:rsidRPr="00A470D9">
        <w:t xml:space="preserve">        sl8                                     </w:t>
      </w:r>
      <w:r w:rsidRPr="00A470D9">
        <w:rPr>
          <w:color w:val="993366"/>
        </w:rPr>
        <w:t>INTEGER</w:t>
      </w:r>
      <w:r w:rsidRPr="00A470D9">
        <w:t xml:space="preserve"> (0..7),</w:t>
      </w:r>
    </w:p>
    <w:p w14:paraId="6D30498B" w14:textId="77777777" w:rsidR="00BE0C13" w:rsidRPr="00A470D9" w:rsidRDefault="00BE0C13" w:rsidP="00BE0C13">
      <w:pPr>
        <w:pStyle w:val="PL"/>
      </w:pPr>
      <w:r w:rsidRPr="00A470D9">
        <w:t xml:space="preserve">        sl10                                    </w:t>
      </w:r>
      <w:r w:rsidRPr="00A470D9">
        <w:rPr>
          <w:color w:val="993366"/>
        </w:rPr>
        <w:t>INTEGER</w:t>
      </w:r>
      <w:r w:rsidRPr="00A470D9">
        <w:t xml:space="preserve"> (0..9),</w:t>
      </w:r>
    </w:p>
    <w:p w14:paraId="70824FE1" w14:textId="77777777" w:rsidR="00BE0C13" w:rsidRPr="00A470D9" w:rsidRDefault="00BE0C13" w:rsidP="00BE0C13">
      <w:pPr>
        <w:pStyle w:val="PL"/>
      </w:pPr>
      <w:r w:rsidRPr="00A470D9">
        <w:t xml:space="preserve">        sl16                                    </w:t>
      </w:r>
      <w:r w:rsidRPr="00A470D9">
        <w:rPr>
          <w:color w:val="993366"/>
        </w:rPr>
        <w:t>INTEGER</w:t>
      </w:r>
      <w:r w:rsidRPr="00A470D9">
        <w:t xml:space="preserve"> (0..15),</w:t>
      </w:r>
    </w:p>
    <w:p w14:paraId="523F6AA4" w14:textId="77777777" w:rsidR="00BE0C13" w:rsidRPr="00A470D9" w:rsidRDefault="00BE0C13" w:rsidP="00BE0C13">
      <w:pPr>
        <w:pStyle w:val="PL"/>
      </w:pPr>
      <w:r w:rsidRPr="00A470D9">
        <w:t xml:space="preserve">        sl20                                    </w:t>
      </w:r>
      <w:r w:rsidRPr="00A470D9">
        <w:rPr>
          <w:color w:val="993366"/>
        </w:rPr>
        <w:t>INTEGER</w:t>
      </w:r>
      <w:r w:rsidRPr="00A470D9">
        <w:t xml:space="preserve"> (0..19),</w:t>
      </w:r>
    </w:p>
    <w:p w14:paraId="65EAF1D0" w14:textId="77777777" w:rsidR="00BE0C13" w:rsidRPr="00A470D9" w:rsidRDefault="00BE0C13" w:rsidP="00BE0C13">
      <w:pPr>
        <w:pStyle w:val="PL"/>
      </w:pPr>
      <w:r w:rsidRPr="00A470D9">
        <w:t xml:space="preserve">        sl40                                    </w:t>
      </w:r>
      <w:r w:rsidRPr="00A470D9">
        <w:rPr>
          <w:color w:val="993366"/>
        </w:rPr>
        <w:t>INTEGER</w:t>
      </w:r>
      <w:r w:rsidRPr="00A470D9">
        <w:t xml:space="preserve"> (0..39),</w:t>
      </w:r>
    </w:p>
    <w:p w14:paraId="014BA969" w14:textId="77777777" w:rsidR="00BE0C13" w:rsidRPr="00A470D9" w:rsidRDefault="00BE0C13" w:rsidP="00BE0C13">
      <w:pPr>
        <w:pStyle w:val="PL"/>
      </w:pPr>
      <w:r w:rsidRPr="00A470D9">
        <w:t xml:space="preserve">        sl80                                    </w:t>
      </w:r>
      <w:r w:rsidRPr="00A470D9">
        <w:rPr>
          <w:color w:val="993366"/>
        </w:rPr>
        <w:t>INTEGER</w:t>
      </w:r>
      <w:r w:rsidRPr="00A470D9">
        <w:t xml:space="preserve"> (0..79),</w:t>
      </w:r>
    </w:p>
    <w:p w14:paraId="4EAEC363" w14:textId="77777777" w:rsidR="00BE0C13" w:rsidRPr="00A470D9" w:rsidRDefault="00BE0C13" w:rsidP="00BE0C13">
      <w:pPr>
        <w:pStyle w:val="PL"/>
      </w:pPr>
      <w:r w:rsidRPr="00A470D9">
        <w:t xml:space="preserve">        sl160                                   </w:t>
      </w:r>
      <w:r w:rsidRPr="00A470D9">
        <w:rPr>
          <w:color w:val="993366"/>
        </w:rPr>
        <w:t>INTEGER</w:t>
      </w:r>
      <w:r w:rsidRPr="00A470D9">
        <w:t xml:space="preserve"> (0..159),</w:t>
      </w:r>
    </w:p>
    <w:p w14:paraId="218A872F" w14:textId="77777777" w:rsidR="00BE0C13" w:rsidRPr="00A470D9" w:rsidRDefault="00BE0C13" w:rsidP="00BE0C13">
      <w:pPr>
        <w:pStyle w:val="PL"/>
      </w:pPr>
      <w:r w:rsidRPr="00A470D9">
        <w:t xml:space="preserve">        sl320                                   </w:t>
      </w:r>
      <w:r w:rsidRPr="00A470D9">
        <w:rPr>
          <w:color w:val="993366"/>
        </w:rPr>
        <w:t>INTEGER</w:t>
      </w:r>
      <w:r w:rsidRPr="00A470D9">
        <w:t xml:space="preserve"> (0..319),</w:t>
      </w:r>
    </w:p>
    <w:p w14:paraId="5A70C953" w14:textId="77777777" w:rsidR="00BE0C13" w:rsidRPr="00A470D9" w:rsidRDefault="00BE0C13" w:rsidP="00BE0C13">
      <w:pPr>
        <w:pStyle w:val="PL"/>
      </w:pPr>
      <w:r w:rsidRPr="00A470D9">
        <w:t xml:space="preserve">        sl640                                   </w:t>
      </w:r>
      <w:r w:rsidRPr="00A470D9">
        <w:rPr>
          <w:color w:val="993366"/>
        </w:rPr>
        <w:t>INTEGER</w:t>
      </w:r>
      <w:r w:rsidRPr="00A470D9">
        <w:t xml:space="preserve"> (0..639),</w:t>
      </w:r>
    </w:p>
    <w:p w14:paraId="33E85849" w14:textId="77777777" w:rsidR="00BE0C13" w:rsidRPr="00A470D9" w:rsidRDefault="00BE0C13" w:rsidP="00BE0C13">
      <w:pPr>
        <w:pStyle w:val="PL"/>
      </w:pPr>
      <w:r w:rsidRPr="00A470D9">
        <w:t xml:space="preserve">        sl1280                                  </w:t>
      </w:r>
      <w:r w:rsidRPr="00A470D9">
        <w:rPr>
          <w:color w:val="993366"/>
        </w:rPr>
        <w:t>INTEGER</w:t>
      </w:r>
      <w:r w:rsidRPr="00A470D9">
        <w:t xml:space="preserve"> (0..1279),</w:t>
      </w:r>
    </w:p>
    <w:p w14:paraId="738FA7E8" w14:textId="77777777" w:rsidR="00BE0C13" w:rsidRPr="00A470D9" w:rsidRDefault="00BE0C13" w:rsidP="00BE0C13">
      <w:pPr>
        <w:pStyle w:val="PL"/>
      </w:pPr>
      <w:r w:rsidRPr="00A470D9">
        <w:t xml:space="preserve">        sl2560                                  </w:t>
      </w:r>
      <w:r w:rsidRPr="00A470D9">
        <w:rPr>
          <w:color w:val="993366"/>
        </w:rPr>
        <w:t>INTEGER</w:t>
      </w:r>
      <w:r w:rsidRPr="00A470D9">
        <w:t xml:space="preserve"> (0..2559)</w:t>
      </w:r>
    </w:p>
    <w:p w14:paraId="692962BE"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Cond Setup</w:t>
      </w:r>
    </w:p>
    <w:p w14:paraId="73BE0FC7" w14:textId="77777777" w:rsidR="00BE0C13" w:rsidRPr="00A470D9" w:rsidRDefault="00BE0C13" w:rsidP="00BE0C13">
      <w:pPr>
        <w:pStyle w:val="PL"/>
        <w:rPr>
          <w:color w:val="808080"/>
        </w:rPr>
      </w:pPr>
      <w:r w:rsidRPr="00A470D9">
        <w:t xml:space="preserve">    duration                                </w:t>
      </w:r>
      <w:r w:rsidRPr="00A470D9">
        <w:rPr>
          <w:color w:val="993366"/>
        </w:rPr>
        <w:t>INTEGER</w:t>
      </w:r>
      <w:r w:rsidRPr="00A470D9">
        <w:t xml:space="preserve"> (2..2559)                                                           </w:t>
      </w:r>
      <w:r w:rsidRPr="00A470D9">
        <w:rPr>
          <w:color w:val="993366"/>
        </w:rPr>
        <w:t>OPTIONAL</w:t>
      </w:r>
      <w:r w:rsidRPr="00A470D9">
        <w:t xml:space="preserve">,   </w:t>
      </w:r>
      <w:r w:rsidRPr="00A470D9">
        <w:rPr>
          <w:color w:val="808080"/>
        </w:rPr>
        <w:t>-- Need R</w:t>
      </w:r>
    </w:p>
    <w:p w14:paraId="5D702FB1" w14:textId="77777777" w:rsidR="00BE0C13" w:rsidRPr="00A470D9" w:rsidRDefault="00BE0C13" w:rsidP="00BE0C13">
      <w:pPr>
        <w:pStyle w:val="PL"/>
        <w:rPr>
          <w:color w:val="808080"/>
        </w:rPr>
      </w:pPr>
      <w:r w:rsidRPr="00A470D9">
        <w:t xml:space="preserve">    monitoringSymbolsWithinSlot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(14))                                                      </w:t>
      </w:r>
      <w:r w:rsidRPr="00A470D9">
        <w:rPr>
          <w:color w:val="993366"/>
        </w:rPr>
        <w:t>OPTIONAL</w:t>
      </w:r>
      <w:r w:rsidRPr="00A470D9">
        <w:t xml:space="preserve">,   </w:t>
      </w:r>
      <w:r w:rsidRPr="00A470D9">
        <w:rPr>
          <w:color w:val="808080"/>
        </w:rPr>
        <w:t>-- Cond Setup</w:t>
      </w:r>
    </w:p>
    <w:p w14:paraId="33E27072" w14:textId="77777777" w:rsidR="00BE0C13" w:rsidRPr="00A470D9" w:rsidRDefault="00BE0C13" w:rsidP="00BE0C13">
      <w:pPr>
        <w:pStyle w:val="PL"/>
      </w:pPr>
      <w:r w:rsidRPr="00A470D9">
        <w:t xml:space="preserve">    nrofCandidates                          </w:t>
      </w:r>
      <w:r w:rsidRPr="00A470D9">
        <w:rPr>
          <w:color w:val="993366"/>
        </w:rPr>
        <w:t>SEQUENCE</w:t>
      </w:r>
      <w:r w:rsidRPr="00A470D9">
        <w:t xml:space="preserve"> {</w:t>
      </w:r>
    </w:p>
    <w:p w14:paraId="11008269" w14:textId="77777777" w:rsidR="00BE0C13" w:rsidRPr="00A470D9" w:rsidRDefault="00BE0C13" w:rsidP="00BE0C13">
      <w:pPr>
        <w:pStyle w:val="PL"/>
      </w:pPr>
      <w:r w:rsidRPr="00A470D9">
        <w:t xml:space="preserve">        aggregationLevel1                       </w:t>
      </w:r>
      <w:r w:rsidRPr="00A470D9">
        <w:rPr>
          <w:color w:val="993366"/>
        </w:rPr>
        <w:t>ENUMERATED</w:t>
      </w:r>
      <w:r w:rsidRPr="00A470D9">
        <w:t xml:space="preserve"> {n0, n1, n2, n3, n4, n5, n6, n8},</w:t>
      </w:r>
    </w:p>
    <w:p w14:paraId="5B97A413" w14:textId="77777777" w:rsidR="00BE0C13" w:rsidRPr="00A470D9" w:rsidRDefault="00BE0C13" w:rsidP="00BE0C13">
      <w:pPr>
        <w:pStyle w:val="PL"/>
      </w:pPr>
      <w:r w:rsidRPr="00A470D9">
        <w:t xml:space="preserve">        aggregationLevel2                       </w:t>
      </w:r>
      <w:r w:rsidRPr="00A470D9">
        <w:rPr>
          <w:color w:val="993366"/>
        </w:rPr>
        <w:t>ENUMERATED</w:t>
      </w:r>
      <w:r w:rsidRPr="00A470D9">
        <w:t xml:space="preserve"> {n0, n1, n2, n3, n4, n5, n6, n8},</w:t>
      </w:r>
    </w:p>
    <w:p w14:paraId="637E5400" w14:textId="77777777" w:rsidR="00BE0C13" w:rsidRPr="00A470D9" w:rsidRDefault="00BE0C13" w:rsidP="00BE0C13">
      <w:pPr>
        <w:pStyle w:val="PL"/>
      </w:pPr>
      <w:r w:rsidRPr="00A470D9">
        <w:t xml:space="preserve">        aggregationLevel4                       </w:t>
      </w:r>
      <w:r w:rsidRPr="00A470D9">
        <w:rPr>
          <w:color w:val="993366"/>
        </w:rPr>
        <w:t>ENUMERATED</w:t>
      </w:r>
      <w:r w:rsidRPr="00A470D9">
        <w:t xml:space="preserve"> {n0, n1, n2, n3, n4, n5, n6, n8},</w:t>
      </w:r>
    </w:p>
    <w:p w14:paraId="006981CF" w14:textId="77777777" w:rsidR="00BE0C13" w:rsidRPr="00A470D9" w:rsidRDefault="00BE0C13" w:rsidP="00BE0C13">
      <w:pPr>
        <w:pStyle w:val="PL"/>
      </w:pPr>
      <w:r w:rsidRPr="00A470D9">
        <w:t xml:space="preserve">        aggregationLevel8                       </w:t>
      </w:r>
      <w:r w:rsidRPr="00A470D9">
        <w:rPr>
          <w:color w:val="993366"/>
        </w:rPr>
        <w:t>ENUMERATED</w:t>
      </w:r>
      <w:r w:rsidRPr="00A470D9">
        <w:t xml:space="preserve"> {n0, n1, n2, n3, n4, n5, n6, n8},</w:t>
      </w:r>
    </w:p>
    <w:p w14:paraId="6AA594B3" w14:textId="77777777" w:rsidR="00BE0C13" w:rsidRPr="00A470D9" w:rsidRDefault="00BE0C13" w:rsidP="00BE0C13">
      <w:pPr>
        <w:pStyle w:val="PL"/>
      </w:pPr>
      <w:r w:rsidRPr="00A470D9">
        <w:t xml:space="preserve">        aggregationLevel16                      </w:t>
      </w:r>
      <w:r w:rsidRPr="00A470D9">
        <w:rPr>
          <w:color w:val="993366"/>
        </w:rPr>
        <w:t>ENUMERATED</w:t>
      </w:r>
      <w:r w:rsidRPr="00A470D9">
        <w:t xml:space="preserve"> {n0, n1, n2, n3, n4, n5, n6, n8}</w:t>
      </w:r>
    </w:p>
    <w:p w14:paraId="6D468133"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Cond Setup</w:t>
      </w:r>
    </w:p>
    <w:p w14:paraId="44D77883" w14:textId="77777777" w:rsidR="00BE0C13" w:rsidRPr="00A470D9" w:rsidRDefault="00BE0C13" w:rsidP="00BE0C13">
      <w:pPr>
        <w:pStyle w:val="PL"/>
      </w:pPr>
      <w:r w:rsidRPr="00A470D9">
        <w:t xml:space="preserve">    searchSpaceType                         </w:t>
      </w:r>
      <w:r w:rsidRPr="00A470D9">
        <w:rPr>
          <w:color w:val="993366"/>
        </w:rPr>
        <w:t>CHOICE</w:t>
      </w:r>
      <w:r w:rsidRPr="00A470D9">
        <w:t xml:space="preserve"> {</w:t>
      </w:r>
    </w:p>
    <w:p w14:paraId="19372484" w14:textId="77777777" w:rsidR="00BE0C13" w:rsidRPr="00A470D9" w:rsidRDefault="00BE0C13" w:rsidP="00BE0C13">
      <w:pPr>
        <w:pStyle w:val="PL"/>
      </w:pPr>
      <w:r w:rsidRPr="00A470D9">
        <w:t xml:space="preserve">        common                                  </w:t>
      </w:r>
      <w:r w:rsidRPr="00A470D9">
        <w:rPr>
          <w:color w:val="993366"/>
        </w:rPr>
        <w:t>SEQUENCE</w:t>
      </w:r>
      <w:r w:rsidRPr="00A470D9">
        <w:t xml:space="preserve"> {</w:t>
      </w:r>
    </w:p>
    <w:p w14:paraId="73809725" w14:textId="77777777" w:rsidR="00BE0C13" w:rsidRPr="00A470D9" w:rsidRDefault="00BE0C13" w:rsidP="00BE0C13">
      <w:pPr>
        <w:pStyle w:val="PL"/>
      </w:pPr>
      <w:r w:rsidRPr="00A470D9">
        <w:t xml:space="preserve">            dci-Format0-0-AndFormat1-0              </w:t>
      </w:r>
      <w:r w:rsidRPr="00A470D9">
        <w:rPr>
          <w:color w:val="993366"/>
        </w:rPr>
        <w:t>SEQUENCE</w:t>
      </w:r>
      <w:r w:rsidRPr="00A470D9">
        <w:t xml:space="preserve"> {</w:t>
      </w:r>
    </w:p>
    <w:p w14:paraId="27335350" w14:textId="77777777" w:rsidR="00BE0C13" w:rsidRPr="00A470D9" w:rsidRDefault="00BE0C13" w:rsidP="00BE0C13">
      <w:pPr>
        <w:pStyle w:val="PL"/>
      </w:pPr>
      <w:r w:rsidRPr="00A470D9">
        <w:t xml:space="preserve">                ...</w:t>
      </w:r>
    </w:p>
    <w:p w14:paraId="770FFB0D"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3B1F1D81" w14:textId="77777777" w:rsidR="00BE0C13" w:rsidRPr="00A470D9" w:rsidRDefault="00BE0C13" w:rsidP="00BE0C13">
      <w:pPr>
        <w:pStyle w:val="PL"/>
      </w:pPr>
      <w:r w:rsidRPr="00A470D9">
        <w:t xml:space="preserve">            dci-Format2-0                           </w:t>
      </w:r>
      <w:r w:rsidRPr="00A470D9">
        <w:rPr>
          <w:color w:val="993366"/>
        </w:rPr>
        <w:t>SEQUENCE</w:t>
      </w:r>
      <w:r w:rsidRPr="00A470D9">
        <w:t xml:space="preserve"> {</w:t>
      </w:r>
    </w:p>
    <w:p w14:paraId="33BBBA67" w14:textId="77777777" w:rsidR="00BE0C13" w:rsidRPr="00A470D9" w:rsidRDefault="00BE0C13" w:rsidP="00BE0C13">
      <w:pPr>
        <w:pStyle w:val="PL"/>
      </w:pPr>
      <w:r w:rsidRPr="00A470D9">
        <w:t xml:space="preserve">                nrofCandidates-SFI                      </w:t>
      </w:r>
      <w:r w:rsidRPr="00A470D9">
        <w:rPr>
          <w:color w:val="993366"/>
        </w:rPr>
        <w:t>SEQUENCE</w:t>
      </w:r>
      <w:r w:rsidRPr="00A470D9">
        <w:t xml:space="preserve"> {</w:t>
      </w:r>
    </w:p>
    <w:p w14:paraId="43EAC168" w14:textId="77777777" w:rsidR="00BE0C13" w:rsidRPr="00A470D9" w:rsidRDefault="00BE0C13" w:rsidP="00BE0C13">
      <w:pPr>
        <w:pStyle w:val="PL"/>
        <w:rPr>
          <w:color w:val="808080"/>
        </w:rPr>
      </w:pPr>
      <w:r w:rsidRPr="00A470D9">
        <w:t xml:space="preserve">                    aggregationLevel1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200A9145" w14:textId="77777777" w:rsidR="00BE0C13" w:rsidRPr="00A470D9" w:rsidRDefault="00BE0C13" w:rsidP="00BE0C13">
      <w:pPr>
        <w:pStyle w:val="PL"/>
        <w:rPr>
          <w:color w:val="808080"/>
        </w:rPr>
      </w:pPr>
      <w:r w:rsidRPr="00A470D9">
        <w:t xml:space="preserve">                    aggregationLevel2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5073B96A" w14:textId="77777777" w:rsidR="00BE0C13" w:rsidRPr="00A470D9" w:rsidRDefault="00BE0C13" w:rsidP="00BE0C13">
      <w:pPr>
        <w:pStyle w:val="PL"/>
        <w:rPr>
          <w:color w:val="808080"/>
        </w:rPr>
      </w:pPr>
      <w:r w:rsidRPr="00A470D9">
        <w:lastRenderedPageBreak/>
        <w:t xml:space="preserve">                    aggregationLevel4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029CFDF0" w14:textId="77777777" w:rsidR="00BE0C13" w:rsidRPr="00A470D9" w:rsidRDefault="00BE0C13" w:rsidP="00BE0C13">
      <w:pPr>
        <w:pStyle w:val="PL"/>
        <w:rPr>
          <w:color w:val="808080"/>
        </w:rPr>
      </w:pPr>
      <w:r w:rsidRPr="00A470D9">
        <w:t xml:space="preserve">                    aggregationLevel8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5BC69F47" w14:textId="77777777" w:rsidR="00BE0C13" w:rsidRPr="00A470D9" w:rsidRDefault="00BE0C13" w:rsidP="00BE0C13">
      <w:pPr>
        <w:pStyle w:val="PL"/>
        <w:rPr>
          <w:color w:val="808080"/>
        </w:rPr>
      </w:pPr>
      <w:r w:rsidRPr="00A470D9">
        <w:t xml:space="preserve">                    aggregationLevel16                      </w:t>
      </w:r>
      <w:r w:rsidRPr="00A470D9">
        <w:rPr>
          <w:color w:val="993366"/>
        </w:rPr>
        <w:t>ENUMERATED</w:t>
      </w:r>
      <w:r w:rsidRPr="00A470D9">
        <w:t xml:space="preserve"> {n1, n2}                                         </w:t>
      </w:r>
      <w:r w:rsidRPr="00A470D9">
        <w:rPr>
          <w:color w:val="993366"/>
        </w:rPr>
        <w:t>OPTIONAL</w:t>
      </w:r>
      <w:r w:rsidRPr="00A470D9">
        <w:t xml:space="preserve">    </w:t>
      </w:r>
      <w:r w:rsidRPr="00A470D9">
        <w:rPr>
          <w:color w:val="808080"/>
        </w:rPr>
        <w:t>-- Need R</w:t>
      </w:r>
    </w:p>
    <w:p w14:paraId="6DD93E62" w14:textId="77777777" w:rsidR="00BE0C13" w:rsidRPr="00A470D9" w:rsidRDefault="00BE0C13" w:rsidP="00BE0C13">
      <w:pPr>
        <w:pStyle w:val="PL"/>
      </w:pPr>
      <w:r w:rsidRPr="00A470D9">
        <w:t xml:space="preserve">                },</w:t>
      </w:r>
    </w:p>
    <w:p w14:paraId="423B3368" w14:textId="77777777" w:rsidR="00BE0C13" w:rsidRPr="00A470D9" w:rsidRDefault="00BE0C13" w:rsidP="00BE0C13">
      <w:pPr>
        <w:pStyle w:val="PL"/>
      </w:pPr>
      <w:r w:rsidRPr="00A470D9">
        <w:t xml:space="preserve">                ...</w:t>
      </w:r>
    </w:p>
    <w:p w14:paraId="742FF5B8"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6EF284FC" w14:textId="77777777" w:rsidR="00BE0C13" w:rsidRPr="00A470D9" w:rsidRDefault="00BE0C13" w:rsidP="00BE0C13">
      <w:pPr>
        <w:pStyle w:val="PL"/>
      </w:pPr>
      <w:r w:rsidRPr="00A470D9">
        <w:t xml:space="preserve">            dci-Format2-1                           </w:t>
      </w:r>
      <w:r w:rsidRPr="00A470D9">
        <w:rPr>
          <w:color w:val="993366"/>
        </w:rPr>
        <w:t>SEQUENCE</w:t>
      </w:r>
      <w:r w:rsidRPr="00A470D9">
        <w:t xml:space="preserve"> {</w:t>
      </w:r>
    </w:p>
    <w:p w14:paraId="68E49C2C" w14:textId="77777777" w:rsidR="00BE0C13" w:rsidRPr="00A470D9" w:rsidRDefault="00BE0C13" w:rsidP="00BE0C13">
      <w:pPr>
        <w:pStyle w:val="PL"/>
      </w:pPr>
      <w:r w:rsidRPr="00A470D9">
        <w:t xml:space="preserve">                ...</w:t>
      </w:r>
    </w:p>
    <w:p w14:paraId="25484217"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601C3ABB" w14:textId="77777777" w:rsidR="00BE0C13" w:rsidRPr="00A470D9" w:rsidRDefault="00BE0C13" w:rsidP="00BE0C13">
      <w:pPr>
        <w:pStyle w:val="PL"/>
      </w:pPr>
      <w:r w:rsidRPr="00A470D9">
        <w:t xml:space="preserve">            dci-Format2-2                           </w:t>
      </w:r>
      <w:r w:rsidRPr="00A470D9">
        <w:rPr>
          <w:color w:val="993366"/>
        </w:rPr>
        <w:t>SEQUENCE</w:t>
      </w:r>
      <w:r w:rsidRPr="00A470D9">
        <w:t xml:space="preserve"> {</w:t>
      </w:r>
    </w:p>
    <w:p w14:paraId="3605F1A0" w14:textId="77777777" w:rsidR="00BE0C13" w:rsidRPr="00A470D9" w:rsidRDefault="00BE0C13" w:rsidP="00BE0C13">
      <w:pPr>
        <w:pStyle w:val="PL"/>
      </w:pPr>
      <w:r w:rsidRPr="00A470D9">
        <w:t xml:space="preserve">                ...</w:t>
      </w:r>
    </w:p>
    <w:p w14:paraId="1D134ADD"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082BBB8F" w14:textId="77777777" w:rsidR="00BE0C13" w:rsidRPr="00A470D9" w:rsidRDefault="00BE0C13" w:rsidP="00BE0C13">
      <w:pPr>
        <w:pStyle w:val="PL"/>
      </w:pPr>
      <w:r w:rsidRPr="00A470D9">
        <w:t xml:space="preserve">            dci-Format2-3                           </w:t>
      </w:r>
      <w:r w:rsidRPr="00A470D9">
        <w:rPr>
          <w:color w:val="993366"/>
        </w:rPr>
        <w:t>SEQUENCE</w:t>
      </w:r>
      <w:r w:rsidRPr="00A470D9">
        <w:t xml:space="preserve"> {</w:t>
      </w:r>
    </w:p>
    <w:p w14:paraId="10C70411" w14:textId="77777777" w:rsidR="00BE0C13" w:rsidRPr="00A470D9" w:rsidRDefault="00BE0C13" w:rsidP="00BE0C13">
      <w:pPr>
        <w:pStyle w:val="PL"/>
        <w:rPr>
          <w:color w:val="808080"/>
        </w:rPr>
      </w:pPr>
      <w:r w:rsidRPr="00A470D9">
        <w:t xml:space="preserve">                dummy1                  </w:t>
      </w:r>
      <w:r w:rsidRPr="00A470D9">
        <w:rPr>
          <w:color w:val="993366"/>
        </w:rPr>
        <w:t>ENUMERATED</w:t>
      </w:r>
      <w:r w:rsidRPr="00A470D9">
        <w:t xml:space="preserve"> {sl1, sl2, sl4, sl5, sl8, sl10, sl16, sl20}                  </w:t>
      </w:r>
      <w:r w:rsidRPr="00A470D9">
        <w:rPr>
          <w:color w:val="993366"/>
        </w:rPr>
        <w:t>OPTIONAL</w:t>
      </w:r>
      <w:r w:rsidRPr="00A470D9">
        <w:t xml:space="preserve">,   </w:t>
      </w:r>
      <w:r w:rsidRPr="00A470D9">
        <w:rPr>
          <w:color w:val="808080"/>
        </w:rPr>
        <w:t>-- Cond Setup</w:t>
      </w:r>
    </w:p>
    <w:p w14:paraId="3DF3AC9C" w14:textId="77777777" w:rsidR="00BE0C13" w:rsidRPr="00A470D9" w:rsidRDefault="00BE0C13" w:rsidP="00BE0C13">
      <w:pPr>
        <w:pStyle w:val="PL"/>
      </w:pPr>
      <w:r w:rsidRPr="00A470D9">
        <w:t xml:space="preserve">                dummy2                  </w:t>
      </w:r>
      <w:r w:rsidRPr="00A470D9">
        <w:rPr>
          <w:color w:val="993366"/>
        </w:rPr>
        <w:t>ENUMERATED</w:t>
      </w:r>
      <w:r w:rsidRPr="00A470D9">
        <w:t xml:space="preserve"> {n1, n2},</w:t>
      </w:r>
    </w:p>
    <w:p w14:paraId="4831AB7F" w14:textId="77777777" w:rsidR="00BE0C13" w:rsidRPr="00A470D9" w:rsidRDefault="00BE0C13" w:rsidP="00BE0C13">
      <w:pPr>
        <w:pStyle w:val="PL"/>
      </w:pPr>
      <w:r w:rsidRPr="00A470D9">
        <w:t xml:space="preserve">                ...</w:t>
      </w:r>
    </w:p>
    <w:p w14:paraId="348D0446"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Need R</w:t>
      </w:r>
    </w:p>
    <w:p w14:paraId="20E9C2CE" w14:textId="77777777" w:rsidR="00BE0C13" w:rsidRPr="00A470D9" w:rsidRDefault="00BE0C13" w:rsidP="00BE0C13">
      <w:pPr>
        <w:pStyle w:val="PL"/>
      </w:pPr>
      <w:r w:rsidRPr="00A470D9">
        <w:t xml:space="preserve">        },</w:t>
      </w:r>
    </w:p>
    <w:p w14:paraId="42E3165A" w14:textId="77777777" w:rsidR="00BE0C13" w:rsidRPr="00A470D9" w:rsidRDefault="00BE0C13" w:rsidP="00BE0C13">
      <w:pPr>
        <w:pStyle w:val="PL"/>
      </w:pPr>
      <w:r w:rsidRPr="00A470D9">
        <w:t xml:space="preserve">        ue-Specific                             </w:t>
      </w:r>
      <w:r w:rsidRPr="00A470D9">
        <w:rPr>
          <w:color w:val="993366"/>
        </w:rPr>
        <w:t>SEQUENCE</w:t>
      </w:r>
      <w:r w:rsidRPr="00A470D9">
        <w:t xml:space="preserve"> {</w:t>
      </w:r>
    </w:p>
    <w:p w14:paraId="1CDD5968" w14:textId="77777777" w:rsidR="00BE0C13" w:rsidRPr="00A470D9" w:rsidRDefault="00BE0C13" w:rsidP="00BE0C13">
      <w:pPr>
        <w:pStyle w:val="PL"/>
      </w:pPr>
      <w:r w:rsidRPr="00A470D9">
        <w:t xml:space="preserve">            dci-Formats                             </w:t>
      </w:r>
      <w:r w:rsidRPr="00A470D9">
        <w:rPr>
          <w:color w:val="993366"/>
        </w:rPr>
        <w:t>ENUMERATED</w:t>
      </w:r>
      <w:r w:rsidRPr="00A470D9">
        <w:t xml:space="preserve"> {formats0-0-And-1-0, formats0-1-And-1-1},</w:t>
      </w:r>
    </w:p>
    <w:p w14:paraId="72BBB508" w14:textId="77777777" w:rsidR="00BE0C13" w:rsidRPr="00A470D9" w:rsidRDefault="00BE0C13" w:rsidP="00BE0C13">
      <w:pPr>
        <w:pStyle w:val="PL"/>
      </w:pPr>
      <w:r w:rsidRPr="00A470D9">
        <w:t xml:space="preserve">            ...</w:t>
      </w:r>
    </w:p>
    <w:p w14:paraId="261CF456" w14:textId="77777777" w:rsidR="00BE0C13" w:rsidRPr="00A470D9" w:rsidRDefault="00BE0C13" w:rsidP="00BE0C13">
      <w:pPr>
        <w:pStyle w:val="PL"/>
      </w:pPr>
      <w:r w:rsidRPr="00A470D9">
        <w:t xml:space="preserve">        }</w:t>
      </w:r>
    </w:p>
    <w:p w14:paraId="3FD6479B" w14:textId="77777777" w:rsidR="00BE0C13" w:rsidRPr="00A470D9" w:rsidRDefault="00BE0C13" w:rsidP="00BE0C13">
      <w:pPr>
        <w:pStyle w:val="PL"/>
        <w:rPr>
          <w:color w:val="808080"/>
        </w:rPr>
      </w:pPr>
      <w:r w:rsidRPr="00A470D9">
        <w:t xml:space="preserve">    }                                                                                                                   </w:t>
      </w:r>
      <w:r w:rsidRPr="00A470D9">
        <w:rPr>
          <w:color w:val="993366"/>
        </w:rPr>
        <w:t>OPTIONAL</w:t>
      </w:r>
      <w:r w:rsidRPr="00A470D9">
        <w:t xml:space="preserve">    </w:t>
      </w:r>
      <w:r w:rsidRPr="00A470D9">
        <w:rPr>
          <w:color w:val="808080"/>
        </w:rPr>
        <w:t>-- Cond Setup</w:t>
      </w:r>
    </w:p>
    <w:p w14:paraId="1A85E046" w14:textId="77777777" w:rsidR="00BE0C13" w:rsidRPr="00A470D9" w:rsidRDefault="00BE0C13" w:rsidP="00BE0C13">
      <w:pPr>
        <w:pStyle w:val="PL"/>
      </w:pPr>
      <w:r w:rsidRPr="00A470D9">
        <w:t>}</w:t>
      </w:r>
    </w:p>
    <w:p w14:paraId="1CF9A48A" w14:textId="77777777" w:rsidR="00BE0C13" w:rsidRPr="00A470D9" w:rsidRDefault="00BE0C13" w:rsidP="00BE0C13">
      <w:pPr>
        <w:pStyle w:val="PL"/>
      </w:pPr>
    </w:p>
    <w:p w14:paraId="302A0412" w14:textId="77777777" w:rsidR="00BE0C13" w:rsidRPr="00A470D9" w:rsidRDefault="00BE0C13" w:rsidP="00BE0C13">
      <w:pPr>
        <w:pStyle w:val="PL"/>
        <w:rPr>
          <w:color w:val="808080"/>
        </w:rPr>
      </w:pPr>
      <w:r w:rsidRPr="00A470D9">
        <w:rPr>
          <w:color w:val="808080"/>
        </w:rPr>
        <w:t>-- TAG-SEARCHSPACE-STOP</w:t>
      </w:r>
    </w:p>
    <w:p w14:paraId="56EAFA62" w14:textId="77777777" w:rsidR="00BE0C13" w:rsidRPr="00A470D9" w:rsidRDefault="00BE0C13" w:rsidP="00BE0C13">
      <w:pPr>
        <w:pStyle w:val="PL"/>
        <w:rPr>
          <w:color w:val="808080"/>
        </w:rPr>
      </w:pPr>
      <w:r w:rsidRPr="00A470D9">
        <w:rPr>
          <w:color w:val="808080"/>
        </w:rPr>
        <w:t>-- ASN1STOP</w:t>
      </w:r>
    </w:p>
    <w:p w14:paraId="0F946542" w14:textId="77777777" w:rsidR="00BE0C13" w:rsidRPr="00A470D9" w:rsidRDefault="00BE0C13" w:rsidP="00BE0C1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0C13" w:rsidRPr="00A470D9" w14:paraId="7529F545"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4AFD5EC8" w14:textId="77777777" w:rsidR="00BE0C13" w:rsidRPr="00A470D9" w:rsidRDefault="00BE0C13" w:rsidP="00D10084">
            <w:pPr>
              <w:pStyle w:val="TAH"/>
              <w:rPr>
                <w:szCs w:val="22"/>
                <w:lang w:val="en-GB" w:eastAsia="ja-JP"/>
              </w:rPr>
            </w:pPr>
            <w:r w:rsidRPr="00A470D9">
              <w:rPr>
                <w:i/>
                <w:szCs w:val="22"/>
                <w:lang w:val="en-GB" w:eastAsia="ja-JP"/>
              </w:rPr>
              <w:lastRenderedPageBreak/>
              <w:t>SearchSpace field descriptions</w:t>
            </w:r>
          </w:p>
        </w:tc>
      </w:tr>
      <w:tr w:rsidR="00BE0C13" w:rsidRPr="00A470D9" w14:paraId="2100B53C"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65B3575E" w14:textId="77777777" w:rsidR="00BE0C13" w:rsidRPr="00A470D9" w:rsidRDefault="00BE0C13" w:rsidP="00D10084">
            <w:pPr>
              <w:pStyle w:val="TAL"/>
              <w:rPr>
                <w:szCs w:val="22"/>
                <w:lang w:val="en-GB" w:eastAsia="ja-JP"/>
              </w:rPr>
            </w:pPr>
            <w:r w:rsidRPr="00A470D9">
              <w:rPr>
                <w:b/>
                <w:i/>
                <w:szCs w:val="22"/>
                <w:lang w:val="en-GB" w:eastAsia="ja-JP"/>
              </w:rPr>
              <w:t>common</w:t>
            </w:r>
          </w:p>
          <w:p w14:paraId="2C2BA25E" w14:textId="77777777" w:rsidR="00BE0C13" w:rsidRPr="00A470D9" w:rsidRDefault="00BE0C13" w:rsidP="00D10084">
            <w:pPr>
              <w:pStyle w:val="TAL"/>
              <w:rPr>
                <w:szCs w:val="22"/>
                <w:lang w:val="en-GB" w:eastAsia="ja-JP"/>
              </w:rPr>
            </w:pPr>
            <w:r w:rsidRPr="00A470D9">
              <w:rPr>
                <w:szCs w:val="22"/>
                <w:lang w:val="en-GB" w:eastAsia="ja-JP"/>
              </w:rPr>
              <w:t>Configures this search space as common search space (CSS) and DCI formats to monitor.</w:t>
            </w:r>
          </w:p>
        </w:tc>
      </w:tr>
      <w:tr w:rsidR="00BE0C13" w:rsidRPr="00A470D9" w14:paraId="5EF30D60"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33358468" w14:textId="77777777" w:rsidR="00BE0C13" w:rsidRPr="00A470D9" w:rsidRDefault="00BE0C13" w:rsidP="00D10084">
            <w:pPr>
              <w:pStyle w:val="TAL"/>
              <w:rPr>
                <w:szCs w:val="22"/>
                <w:lang w:val="en-GB" w:eastAsia="ja-JP"/>
              </w:rPr>
            </w:pPr>
            <w:r w:rsidRPr="00A470D9">
              <w:rPr>
                <w:b/>
                <w:i/>
                <w:szCs w:val="22"/>
                <w:lang w:val="en-GB" w:eastAsia="ja-JP"/>
              </w:rPr>
              <w:t>controlResourceSetId</w:t>
            </w:r>
          </w:p>
          <w:p w14:paraId="272559CE" w14:textId="77777777" w:rsidR="00BE0C13" w:rsidRPr="00A470D9" w:rsidRDefault="00BE0C13" w:rsidP="00D10084">
            <w:pPr>
              <w:pStyle w:val="TAL"/>
              <w:rPr>
                <w:szCs w:val="22"/>
                <w:lang w:val="en-GB" w:eastAsia="ja-JP"/>
              </w:rPr>
            </w:pPr>
            <w:r w:rsidRPr="00A470D9">
              <w:rPr>
                <w:szCs w:val="22"/>
                <w:lang w:val="en-GB" w:eastAsia="ja-JP"/>
              </w:rPr>
              <w:t>The CORESET applicable for this SearchSpace. Value 0 identifies the common CORESET#0 configured in MIB and in ServingCellConfigCommon. Values 1..maxNrofControlResourceSets-1 identify CORESETs configured in System Information or by dedicated signalling. The CORESETs with non-zero controResourceSetId locate in the same BWP as this SearchSpace.</w:t>
            </w:r>
          </w:p>
        </w:tc>
      </w:tr>
      <w:tr w:rsidR="00BE0C13" w:rsidRPr="00A470D9" w14:paraId="6801672A" w14:textId="77777777" w:rsidTr="00D10084">
        <w:tc>
          <w:tcPr>
            <w:tcW w:w="14173" w:type="dxa"/>
            <w:tcBorders>
              <w:top w:val="single" w:sz="4" w:space="0" w:color="auto"/>
              <w:left w:val="single" w:sz="4" w:space="0" w:color="auto"/>
              <w:bottom w:val="single" w:sz="4" w:space="0" w:color="auto"/>
              <w:right w:val="single" w:sz="4" w:space="0" w:color="auto"/>
            </w:tcBorders>
          </w:tcPr>
          <w:p w14:paraId="2D54F80A" w14:textId="77777777" w:rsidR="00BE0C13" w:rsidRPr="00A470D9" w:rsidRDefault="00BE0C13" w:rsidP="00D10084">
            <w:pPr>
              <w:pStyle w:val="TAL"/>
              <w:rPr>
                <w:rFonts w:eastAsia="宋体"/>
                <w:b/>
                <w:bCs/>
                <w:i/>
                <w:iCs/>
                <w:kern w:val="2"/>
                <w:lang w:val="en-GB" w:eastAsia="en-GB"/>
              </w:rPr>
            </w:pPr>
            <w:r w:rsidRPr="00A470D9">
              <w:rPr>
                <w:rFonts w:eastAsia="宋体"/>
                <w:b/>
                <w:bCs/>
                <w:i/>
                <w:iCs/>
                <w:kern w:val="2"/>
                <w:lang w:val="en-GB" w:eastAsia="en-GB"/>
              </w:rPr>
              <w:t>dummy1, dummy2</w:t>
            </w:r>
          </w:p>
          <w:p w14:paraId="2FBC5B25" w14:textId="77777777" w:rsidR="00BE0C13" w:rsidRPr="00A470D9" w:rsidRDefault="00BE0C13" w:rsidP="00D10084">
            <w:pPr>
              <w:pStyle w:val="TAL"/>
              <w:rPr>
                <w:b/>
                <w:i/>
                <w:szCs w:val="22"/>
                <w:lang w:val="en-GB" w:eastAsia="ja-JP"/>
              </w:rPr>
            </w:pPr>
            <w:r w:rsidRPr="00A470D9">
              <w:rPr>
                <w:rFonts w:eastAsia="宋体"/>
                <w:kern w:val="2"/>
                <w:lang w:val="en-GB" w:eastAsia="en-GB"/>
              </w:rPr>
              <w:t>This field is not used in the specification. If received it shall be ignored by the UE.</w:t>
            </w:r>
          </w:p>
        </w:tc>
      </w:tr>
      <w:tr w:rsidR="00BE0C13" w:rsidRPr="00A470D9" w14:paraId="7739ED85"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18DFB676" w14:textId="77777777" w:rsidR="00BE0C13" w:rsidRPr="00A470D9" w:rsidRDefault="00BE0C13" w:rsidP="00D10084">
            <w:pPr>
              <w:pStyle w:val="TAL"/>
              <w:rPr>
                <w:szCs w:val="22"/>
                <w:lang w:val="en-GB" w:eastAsia="ja-JP"/>
              </w:rPr>
            </w:pPr>
            <w:r w:rsidRPr="00A470D9">
              <w:rPr>
                <w:b/>
                <w:i/>
                <w:szCs w:val="22"/>
                <w:lang w:val="en-GB" w:eastAsia="ja-JP"/>
              </w:rPr>
              <w:t>dci-Format0-0-AndFormat1-0</w:t>
            </w:r>
          </w:p>
          <w:p w14:paraId="59679E8A" w14:textId="424C7F82" w:rsidR="00BE0C13" w:rsidRPr="00A470D9" w:rsidRDefault="00BE0C13" w:rsidP="00E77485">
            <w:pPr>
              <w:pStyle w:val="TAL"/>
              <w:rPr>
                <w:szCs w:val="22"/>
                <w:lang w:val="en-GB" w:eastAsia="ja-JP"/>
              </w:rPr>
            </w:pPr>
            <w:r w:rsidRPr="00A470D9">
              <w:rPr>
                <w:szCs w:val="22"/>
                <w:lang w:val="en-GB" w:eastAsia="ja-JP"/>
              </w:rPr>
              <w:t xml:space="preserve">If configured, the UE monitors the DCI formats 0_0 and 1_0 </w:t>
            </w:r>
            <w:ins w:id="3" w:author="Fred TAKEDA" w:date="2018-10-10T10:28:00Z">
              <w:r w:rsidR="00C64F88">
                <w:rPr>
                  <w:szCs w:val="22"/>
                  <w:lang w:eastAsia="ja-JP"/>
                </w:rPr>
                <w:t>according to 38.213 Section 10.1</w:t>
              </w:r>
            </w:ins>
            <w:r w:rsidR="00E77485" w:rsidRPr="00A470D9">
              <w:rPr>
                <w:szCs w:val="22"/>
                <w:lang w:val="en-GB" w:eastAsia="ja-JP"/>
              </w:rPr>
              <w:t xml:space="preserve"> </w:t>
            </w:r>
            <w:del w:id="4" w:author="YinghaoGuo" w:date="2018-11-01T18:01:00Z">
              <w:r w:rsidR="00E77485" w:rsidRPr="00A470D9" w:rsidDel="00E77485">
                <w:rPr>
                  <w:szCs w:val="22"/>
                  <w:lang w:val="en-GB" w:eastAsia="ja-JP"/>
                </w:rPr>
                <w:delText>with CRC scrambled by C-RNTI, CS-RNTI (if configured), SP-CSI-RNTI (if configured), RA-RNTI, TC-RNTI, P-RNTI, SI-RNTI</w:delText>
              </w:r>
            </w:del>
          </w:p>
        </w:tc>
      </w:tr>
      <w:tr w:rsidR="00BE0C13" w:rsidRPr="00A470D9" w14:paraId="28AA8840"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0459FBE9" w14:textId="77777777" w:rsidR="00BE0C13" w:rsidRPr="00A470D9" w:rsidRDefault="00BE0C13" w:rsidP="00D10084">
            <w:pPr>
              <w:pStyle w:val="TAL"/>
              <w:rPr>
                <w:szCs w:val="22"/>
                <w:lang w:val="en-GB" w:eastAsia="ja-JP"/>
              </w:rPr>
            </w:pPr>
            <w:r w:rsidRPr="00A470D9">
              <w:rPr>
                <w:b/>
                <w:i/>
                <w:szCs w:val="22"/>
                <w:lang w:val="en-GB" w:eastAsia="ja-JP"/>
              </w:rPr>
              <w:t>dci-Format2-0</w:t>
            </w:r>
          </w:p>
          <w:p w14:paraId="0B21BF0A" w14:textId="0BC47359" w:rsidR="00BE0C13" w:rsidRPr="00A470D9" w:rsidRDefault="00BE0C13" w:rsidP="00E77485">
            <w:pPr>
              <w:pStyle w:val="TAL"/>
              <w:rPr>
                <w:szCs w:val="22"/>
                <w:lang w:val="en-GB" w:eastAsia="ja-JP"/>
              </w:rPr>
            </w:pPr>
            <w:r w:rsidRPr="00A470D9">
              <w:rPr>
                <w:szCs w:val="22"/>
                <w:lang w:val="en-GB" w:eastAsia="ja-JP"/>
              </w:rPr>
              <w:t xml:space="preserve">If configured, UE monitors the DCI format 2_0 </w:t>
            </w:r>
            <w:ins w:id="5" w:author="Fred TAKEDA" w:date="2018-10-10T10:29:00Z">
              <w:r w:rsidR="00927114">
                <w:rPr>
                  <w:szCs w:val="22"/>
                  <w:lang w:eastAsia="ja-JP"/>
                </w:rPr>
                <w:t xml:space="preserve">according to 38.213 Section 10.1, </w:t>
              </w:r>
            </w:ins>
            <w:ins w:id="6" w:author="Fred TAKEDA" w:date="2018-10-10T10:30:00Z">
              <w:r w:rsidR="00927114">
                <w:rPr>
                  <w:szCs w:val="22"/>
                  <w:lang w:eastAsia="ja-JP"/>
                </w:rPr>
                <w:t>11.1.1</w:t>
              </w:r>
            </w:ins>
            <w:r w:rsidR="00E77485">
              <w:rPr>
                <w:szCs w:val="22"/>
                <w:lang w:eastAsia="ja-JP"/>
              </w:rPr>
              <w:t xml:space="preserve"> </w:t>
            </w:r>
            <w:del w:id="7" w:author="YinghaoGuo" w:date="2018-11-01T18:01:00Z">
              <w:r w:rsidR="00E77485" w:rsidRPr="00A470D9" w:rsidDel="00E77485">
                <w:rPr>
                  <w:szCs w:val="22"/>
                  <w:lang w:val="en-GB" w:eastAsia="ja-JP"/>
                </w:rPr>
                <w:delText>with CRC scrambled by SFI-RNTI</w:delText>
              </w:r>
            </w:del>
          </w:p>
        </w:tc>
      </w:tr>
      <w:tr w:rsidR="00BE0C13" w:rsidRPr="00A470D9" w14:paraId="0DB614A3"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3139B9C5" w14:textId="77777777" w:rsidR="00BE0C13" w:rsidRPr="00A470D9" w:rsidRDefault="00BE0C13" w:rsidP="00D10084">
            <w:pPr>
              <w:pStyle w:val="TAL"/>
              <w:rPr>
                <w:szCs w:val="22"/>
                <w:lang w:val="en-GB" w:eastAsia="ja-JP"/>
              </w:rPr>
            </w:pPr>
            <w:r w:rsidRPr="00A470D9">
              <w:rPr>
                <w:b/>
                <w:i/>
                <w:szCs w:val="22"/>
                <w:lang w:val="en-GB" w:eastAsia="ja-JP"/>
              </w:rPr>
              <w:t>dci-Format2-1</w:t>
            </w:r>
          </w:p>
          <w:p w14:paraId="0E988F17" w14:textId="6616501C" w:rsidR="00BE0C13" w:rsidRPr="00A470D9" w:rsidRDefault="00BE0C13" w:rsidP="00E77485">
            <w:pPr>
              <w:pStyle w:val="TAL"/>
              <w:rPr>
                <w:szCs w:val="22"/>
                <w:lang w:val="en-GB" w:eastAsia="ja-JP"/>
              </w:rPr>
            </w:pPr>
            <w:r w:rsidRPr="00A470D9">
              <w:rPr>
                <w:szCs w:val="22"/>
                <w:lang w:val="en-GB" w:eastAsia="ja-JP"/>
              </w:rPr>
              <w:t xml:space="preserve">If configured, UE monitors the DCI format 2_1 </w:t>
            </w:r>
            <w:ins w:id="8" w:author="Fred TAKEDA" w:date="2018-10-10T10:30:00Z">
              <w:r w:rsidR="00927114">
                <w:rPr>
                  <w:szCs w:val="22"/>
                  <w:lang w:eastAsia="ja-JP"/>
                </w:rPr>
                <w:t>according to 38.213 Section 10.1, 11.2</w:t>
              </w:r>
            </w:ins>
            <w:del w:id="9" w:author="YinghaoGuo" w:date="2018-11-01T18:01:00Z">
              <w:r w:rsidR="00E77485" w:rsidDel="00E77485">
                <w:rPr>
                  <w:szCs w:val="22"/>
                  <w:lang w:eastAsia="ja-JP"/>
                </w:rPr>
                <w:delText xml:space="preserve"> </w:delText>
              </w:r>
              <w:r w:rsidR="00E77485" w:rsidRPr="00A470D9" w:rsidDel="00E77485">
                <w:rPr>
                  <w:szCs w:val="22"/>
                  <w:lang w:val="en-GB" w:eastAsia="ja-JP"/>
                </w:rPr>
                <w:delText>with CRC scrambled by INT-RNTI</w:delText>
              </w:r>
            </w:del>
          </w:p>
        </w:tc>
      </w:tr>
      <w:tr w:rsidR="00BE0C13" w:rsidRPr="00A470D9" w14:paraId="18FF9468"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1D427C4C" w14:textId="77777777" w:rsidR="00BE0C13" w:rsidRPr="00A470D9" w:rsidRDefault="00BE0C13" w:rsidP="00D10084">
            <w:pPr>
              <w:pStyle w:val="TAL"/>
              <w:rPr>
                <w:szCs w:val="22"/>
                <w:lang w:val="en-GB" w:eastAsia="ja-JP"/>
              </w:rPr>
            </w:pPr>
            <w:r w:rsidRPr="00A470D9">
              <w:rPr>
                <w:b/>
                <w:i/>
                <w:szCs w:val="22"/>
                <w:lang w:val="en-GB" w:eastAsia="ja-JP"/>
              </w:rPr>
              <w:t>dci-Format2-2</w:t>
            </w:r>
          </w:p>
          <w:p w14:paraId="1AA7233D" w14:textId="49142B54" w:rsidR="00BE0C13" w:rsidRPr="00A470D9" w:rsidRDefault="00BE0C13" w:rsidP="00E77485">
            <w:pPr>
              <w:pStyle w:val="TAL"/>
              <w:rPr>
                <w:szCs w:val="22"/>
                <w:lang w:val="en-GB" w:eastAsia="ja-JP"/>
              </w:rPr>
            </w:pPr>
            <w:r w:rsidRPr="00A470D9">
              <w:rPr>
                <w:szCs w:val="22"/>
                <w:lang w:val="en-GB" w:eastAsia="ja-JP"/>
              </w:rPr>
              <w:t xml:space="preserve">If configured, UE monitors the DCI format 2_2 </w:t>
            </w:r>
            <w:ins w:id="10" w:author="Fred TAKEDA" w:date="2018-10-10T10:30:00Z">
              <w:r w:rsidR="00927114">
                <w:rPr>
                  <w:szCs w:val="22"/>
                  <w:lang w:eastAsia="ja-JP"/>
                </w:rPr>
                <w:t xml:space="preserve">according to 38.213 Section 10.1, </w:t>
              </w:r>
            </w:ins>
            <w:ins w:id="11" w:author="Fred TAKEDA" w:date="2018-10-10T10:31:00Z">
              <w:r w:rsidR="00927114">
                <w:rPr>
                  <w:szCs w:val="22"/>
                  <w:lang w:eastAsia="ja-JP"/>
                </w:rPr>
                <w:t>11.3</w:t>
              </w:r>
            </w:ins>
            <w:del w:id="12" w:author="YinghaoGuo" w:date="2018-11-01T18:01:00Z">
              <w:r w:rsidR="00E77485" w:rsidDel="00E77485">
                <w:rPr>
                  <w:szCs w:val="22"/>
                  <w:lang w:eastAsia="ja-JP"/>
                </w:rPr>
                <w:delText xml:space="preserve"> </w:delText>
              </w:r>
              <w:r w:rsidR="00E77485" w:rsidRPr="00A470D9" w:rsidDel="00E77485">
                <w:rPr>
                  <w:szCs w:val="22"/>
                  <w:lang w:val="en-GB" w:eastAsia="ja-JP"/>
                </w:rPr>
                <w:delText>with CRC scrambled by TPC-PUSCH-RNTI or TPC-PUCCH-RNTI</w:delText>
              </w:r>
            </w:del>
          </w:p>
        </w:tc>
      </w:tr>
      <w:tr w:rsidR="00BE0C13" w:rsidRPr="00A470D9" w14:paraId="2CE77C66"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1FED2AEE" w14:textId="77777777" w:rsidR="00BE0C13" w:rsidRPr="00A470D9" w:rsidRDefault="00BE0C13" w:rsidP="00D10084">
            <w:pPr>
              <w:pStyle w:val="TAL"/>
              <w:rPr>
                <w:szCs w:val="22"/>
                <w:lang w:val="en-GB" w:eastAsia="ja-JP"/>
              </w:rPr>
            </w:pPr>
            <w:r w:rsidRPr="00A470D9">
              <w:rPr>
                <w:b/>
                <w:i/>
                <w:szCs w:val="22"/>
                <w:lang w:val="en-GB" w:eastAsia="ja-JP"/>
              </w:rPr>
              <w:t>dci-Format2-3</w:t>
            </w:r>
          </w:p>
          <w:p w14:paraId="6894BB6F" w14:textId="164A53A4" w:rsidR="00BE0C13" w:rsidRPr="00A470D9" w:rsidRDefault="00BE0C13" w:rsidP="00E77485">
            <w:pPr>
              <w:pStyle w:val="TAL"/>
              <w:rPr>
                <w:szCs w:val="22"/>
                <w:lang w:val="en-GB" w:eastAsia="ja-JP"/>
              </w:rPr>
            </w:pPr>
            <w:r w:rsidRPr="00A470D9">
              <w:rPr>
                <w:szCs w:val="22"/>
                <w:lang w:val="en-GB" w:eastAsia="ja-JP"/>
              </w:rPr>
              <w:t xml:space="preserve">If configured, UE monitors the DCI format 2_3 </w:t>
            </w:r>
            <w:ins w:id="13" w:author="Fred TAKEDA" w:date="2018-10-10T10:31:00Z">
              <w:r w:rsidR="00927114">
                <w:rPr>
                  <w:szCs w:val="22"/>
                  <w:lang w:eastAsia="ja-JP"/>
                </w:rPr>
                <w:t>according to 38.213 Section 10.1, 11.4</w:t>
              </w:r>
            </w:ins>
            <w:del w:id="14" w:author="YinghaoGuo" w:date="2018-11-01T18:02:00Z">
              <w:r w:rsidR="00E77485" w:rsidDel="00E77485">
                <w:rPr>
                  <w:szCs w:val="22"/>
                  <w:lang w:eastAsia="ja-JP"/>
                </w:rPr>
                <w:delText xml:space="preserve"> </w:delText>
              </w:r>
              <w:r w:rsidR="00E77485" w:rsidRPr="00A470D9" w:rsidDel="00E77485">
                <w:rPr>
                  <w:szCs w:val="22"/>
                  <w:lang w:val="en-GB" w:eastAsia="ja-JP"/>
                </w:rPr>
                <w:delText>with CRC scrambled by TPC-SRS-RNTI</w:delText>
              </w:r>
            </w:del>
          </w:p>
        </w:tc>
      </w:tr>
      <w:tr w:rsidR="00BE0C13" w:rsidRPr="00A470D9" w14:paraId="4499320F"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479C1E2F" w14:textId="77777777" w:rsidR="00BE0C13" w:rsidRPr="00A470D9" w:rsidRDefault="00BE0C13" w:rsidP="00D10084">
            <w:pPr>
              <w:pStyle w:val="TAL"/>
              <w:rPr>
                <w:szCs w:val="22"/>
                <w:lang w:val="en-GB" w:eastAsia="ja-JP"/>
              </w:rPr>
            </w:pPr>
            <w:r w:rsidRPr="00A470D9">
              <w:rPr>
                <w:b/>
                <w:i/>
                <w:szCs w:val="22"/>
                <w:lang w:val="en-GB" w:eastAsia="ja-JP"/>
              </w:rPr>
              <w:t>dci-Formats</w:t>
            </w:r>
          </w:p>
          <w:p w14:paraId="4B3ED5B4" w14:textId="77777777" w:rsidR="00BE0C13" w:rsidRPr="00A470D9" w:rsidRDefault="00BE0C13" w:rsidP="00D10084">
            <w:pPr>
              <w:pStyle w:val="TAL"/>
              <w:rPr>
                <w:szCs w:val="22"/>
                <w:lang w:val="en-GB" w:eastAsia="ja-JP"/>
              </w:rPr>
            </w:pPr>
            <w:r w:rsidRPr="00A470D9">
              <w:rPr>
                <w:szCs w:val="22"/>
                <w:lang w:val="en-GB" w:eastAsia="ja-JP"/>
              </w:rPr>
              <w:t>Indicates whether the UE monitors in this USS for DCI formats 0-0 and 1-0 or for formats 0-1 and 1-1.</w:t>
            </w:r>
          </w:p>
        </w:tc>
      </w:tr>
      <w:tr w:rsidR="00BE0C13" w:rsidRPr="00A470D9" w14:paraId="4EF542DF"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442230DB" w14:textId="77777777" w:rsidR="00BE0C13" w:rsidRPr="00A470D9" w:rsidRDefault="00BE0C13" w:rsidP="00D10084">
            <w:pPr>
              <w:pStyle w:val="TAL"/>
              <w:rPr>
                <w:szCs w:val="22"/>
                <w:lang w:val="en-GB" w:eastAsia="ja-JP"/>
              </w:rPr>
            </w:pPr>
            <w:r w:rsidRPr="00A470D9">
              <w:rPr>
                <w:b/>
                <w:i/>
                <w:szCs w:val="22"/>
                <w:lang w:val="en-GB" w:eastAsia="ja-JP"/>
              </w:rPr>
              <w:t>duration</w:t>
            </w:r>
          </w:p>
          <w:p w14:paraId="6EB91F5E" w14:textId="77777777" w:rsidR="00BE0C13" w:rsidRPr="00A470D9" w:rsidRDefault="00BE0C13" w:rsidP="00D10084">
            <w:pPr>
              <w:pStyle w:val="TAL"/>
              <w:rPr>
                <w:szCs w:val="22"/>
                <w:lang w:val="en-GB" w:eastAsia="ja-JP"/>
              </w:rPr>
            </w:pPr>
            <w:r w:rsidRPr="00A470D9">
              <w:rPr>
                <w:szCs w:val="22"/>
                <w:lang w:val="en-GB" w:eastAsia="ja-JP"/>
              </w:rPr>
              <w:t>Number of consecutive slots that a SearchSpace lasts in every occasion, i.e., upon every period as given in the periodicityAndOffset. If the field is absent, the UE applies the value 1 slot. The maximum valid duration is periodicity-1 (periodicity as given in the monitoringSlotPeriodicityAndOffset).</w:t>
            </w:r>
          </w:p>
        </w:tc>
      </w:tr>
      <w:tr w:rsidR="00BE0C13" w:rsidRPr="00A470D9" w14:paraId="7CCCB76A"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32134A3E" w14:textId="77777777" w:rsidR="00BE0C13" w:rsidRPr="00A470D9" w:rsidRDefault="00BE0C13" w:rsidP="00D10084">
            <w:pPr>
              <w:pStyle w:val="TAL"/>
              <w:rPr>
                <w:szCs w:val="22"/>
                <w:lang w:val="en-GB" w:eastAsia="ja-JP"/>
              </w:rPr>
            </w:pPr>
            <w:r w:rsidRPr="00A470D9">
              <w:rPr>
                <w:b/>
                <w:i/>
                <w:szCs w:val="22"/>
                <w:lang w:val="en-GB" w:eastAsia="ja-JP"/>
              </w:rPr>
              <w:t>monitoringPeriodicity</w:t>
            </w:r>
          </w:p>
          <w:p w14:paraId="2913EF36" w14:textId="77777777" w:rsidR="00BE0C13" w:rsidRPr="00A470D9" w:rsidRDefault="00BE0C13" w:rsidP="00D10084">
            <w:pPr>
              <w:pStyle w:val="TAL"/>
              <w:rPr>
                <w:szCs w:val="22"/>
                <w:lang w:val="en-GB" w:eastAsia="ja-JP"/>
              </w:rPr>
            </w:pPr>
            <w:r w:rsidRPr="00A470D9">
              <w:rPr>
                <w:szCs w:val="22"/>
                <w:lang w:val="en-GB" w:eastAsia="ja-JP"/>
              </w:rPr>
              <w:t>Monitoring periodicity of SRS PDCCH in number of slots for DCI format 2-3. Corresponds to L1 parameter 'SRS-monitoring-periodicity' (see 38.212, 38.213, section 7.3.1, 11.3)</w:t>
            </w:r>
          </w:p>
        </w:tc>
      </w:tr>
      <w:tr w:rsidR="00BE0C13" w:rsidRPr="00A470D9" w14:paraId="6A38F69A"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54A564AD" w14:textId="77777777" w:rsidR="00BE0C13" w:rsidRPr="00A470D9" w:rsidRDefault="00BE0C13" w:rsidP="00D10084">
            <w:pPr>
              <w:pStyle w:val="TAL"/>
              <w:rPr>
                <w:szCs w:val="22"/>
                <w:lang w:val="en-GB" w:eastAsia="ja-JP"/>
              </w:rPr>
            </w:pPr>
            <w:r w:rsidRPr="00A470D9">
              <w:rPr>
                <w:b/>
                <w:i/>
                <w:szCs w:val="22"/>
                <w:lang w:val="en-GB" w:eastAsia="ja-JP"/>
              </w:rPr>
              <w:t>monitoringSlotPeriodicityAndOffset</w:t>
            </w:r>
          </w:p>
          <w:p w14:paraId="681434C2" w14:textId="0B43ED97" w:rsidR="00BE0C13" w:rsidRPr="00A470D9" w:rsidRDefault="00BE0C13" w:rsidP="00D10084">
            <w:pPr>
              <w:pStyle w:val="TAL"/>
              <w:rPr>
                <w:szCs w:val="22"/>
                <w:lang w:val="en-GB" w:eastAsia="ja-JP"/>
              </w:rPr>
            </w:pPr>
            <w:r w:rsidRPr="00A470D9">
              <w:rPr>
                <w:szCs w:val="22"/>
                <w:lang w:val="en-GB" w:eastAsia="ja-JP"/>
              </w:rPr>
              <w:t>Slots for PDCCH Monitoring configured as periodicity and offset. If UE is configured to monitor DCI format 2_1, only the values 'sl1', 'sl2' or 'sl4' are applicable.</w:t>
            </w:r>
            <w:ins w:id="15" w:author="YinghaoGuo" w:date="2018-10-26T14:51:00Z">
              <w:r w:rsidR="007C491E">
                <w:rPr>
                  <w:szCs w:val="22"/>
                  <w:lang w:val="en-GB" w:eastAsia="ja-JP"/>
                </w:rPr>
                <w:t xml:space="preserve"> If UE is configured to monitor DCI format 2_0, </w:t>
              </w:r>
              <w:r w:rsidR="00703A57">
                <w:rPr>
                  <w:szCs w:val="22"/>
                  <w:lang w:val="en-GB" w:eastAsia="ja-JP"/>
                </w:rPr>
                <w:t xml:space="preserve">only the values </w:t>
              </w:r>
            </w:ins>
            <w:ins w:id="16" w:author="YinghaoGuo" w:date="2018-10-26T14:52:00Z">
              <w:r w:rsidR="00703A57">
                <w:rPr>
                  <w:szCs w:val="22"/>
                  <w:lang w:val="en-GB" w:eastAsia="ja-JP"/>
                </w:rPr>
                <w:t>‘sl</w:t>
              </w:r>
              <w:r w:rsidR="00703A57" w:rsidRPr="00052D51">
                <w:rPr>
                  <w:rFonts w:eastAsia="MS Mincho" w:cs="Arial"/>
                  <w:lang w:eastAsia="ja-JP"/>
                </w:rPr>
                <w:t>1</w:t>
              </w:r>
              <w:r w:rsidR="00703A57">
                <w:rPr>
                  <w:rFonts w:eastAsia="MS Mincho" w:cs="Arial"/>
                  <w:lang w:val="en-US" w:eastAsia="ja-JP"/>
                </w:rPr>
                <w:t>’</w:t>
              </w:r>
              <w:r w:rsidR="00703A57" w:rsidRPr="00052D51">
                <w:rPr>
                  <w:rFonts w:eastAsia="MS Mincho" w:cs="Arial"/>
                  <w:lang w:eastAsia="ja-JP"/>
                </w:rPr>
                <w:t xml:space="preserve">, </w:t>
              </w:r>
              <w:r w:rsidR="00703A57">
                <w:rPr>
                  <w:rFonts w:eastAsia="MS Mincho" w:cs="Arial"/>
                  <w:lang w:val="en-US" w:eastAsia="ja-JP"/>
                </w:rPr>
                <w:t>‘sl</w:t>
              </w:r>
              <w:r w:rsidR="00703A57" w:rsidRPr="00052D51">
                <w:rPr>
                  <w:rFonts w:eastAsia="MS Mincho" w:cs="Arial"/>
                  <w:lang w:eastAsia="ja-JP"/>
                </w:rPr>
                <w:t>2</w:t>
              </w:r>
              <w:r w:rsidR="00703A57">
                <w:rPr>
                  <w:rFonts w:eastAsia="MS Mincho" w:cs="Arial"/>
                  <w:lang w:val="en-US" w:eastAsia="ja-JP"/>
                </w:rPr>
                <w:t>’</w:t>
              </w:r>
              <w:r w:rsidR="00703A57" w:rsidRPr="00052D51">
                <w:rPr>
                  <w:rFonts w:eastAsia="MS Mincho" w:cs="Arial"/>
                  <w:lang w:eastAsia="ja-JP"/>
                </w:rPr>
                <w:t xml:space="preserve">, </w:t>
              </w:r>
              <w:r w:rsidR="00703A57">
                <w:rPr>
                  <w:rFonts w:eastAsia="MS Mincho" w:cs="Arial"/>
                  <w:lang w:val="en-US" w:eastAsia="ja-JP"/>
                </w:rPr>
                <w:t>‘sl</w:t>
              </w:r>
              <w:r w:rsidR="00703A57" w:rsidRPr="00052D51">
                <w:rPr>
                  <w:rFonts w:eastAsia="MS Mincho" w:cs="Arial"/>
                  <w:lang w:eastAsia="ja-JP"/>
                </w:rPr>
                <w:t>4</w:t>
              </w:r>
              <w:r w:rsidR="00703A57">
                <w:rPr>
                  <w:rFonts w:eastAsia="MS Mincho" w:cs="Arial"/>
                  <w:lang w:val="en-US" w:eastAsia="ja-JP"/>
                </w:rPr>
                <w:t>’</w:t>
              </w:r>
              <w:r w:rsidR="00703A57" w:rsidRPr="00052D51">
                <w:rPr>
                  <w:rFonts w:eastAsia="MS Mincho" w:cs="Arial"/>
                  <w:lang w:eastAsia="ja-JP"/>
                </w:rPr>
                <w:t xml:space="preserve">, </w:t>
              </w:r>
              <w:r w:rsidR="00703A57">
                <w:rPr>
                  <w:rFonts w:eastAsia="MS Mincho" w:cs="Arial"/>
                  <w:lang w:val="en-US" w:eastAsia="ja-JP"/>
                </w:rPr>
                <w:t>‘sl</w:t>
              </w:r>
              <w:r w:rsidR="00703A57" w:rsidRPr="00052D51">
                <w:rPr>
                  <w:rFonts w:eastAsia="MS Mincho" w:cs="Arial"/>
                  <w:lang w:eastAsia="ja-JP"/>
                </w:rPr>
                <w:t>5</w:t>
              </w:r>
              <w:r w:rsidR="00703A57">
                <w:rPr>
                  <w:rFonts w:eastAsia="MS Mincho" w:cs="Arial"/>
                  <w:lang w:val="en-US" w:eastAsia="ja-JP"/>
                </w:rPr>
                <w:t>’</w:t>
              </w:r>
              <w:r w:rsidR="00703A57" w:rsidRPr="00052D51">
                <w:rPr>
                  <w:rFonts w:eastAsia="MS Mincho" w:cs="Arial"/>
                  <w:lang w:eastAsia="ja-JP"/>
                </w:rPr>
                <w:t xml:space="preserve">, </w:t>
              </w:r>
              <w:r w:rsidR="00703A57">
                <w:rPr>
                  <w:rFonts w:eastAsia="MS Mincho" w:cs="Arial"/>
                  <w:lang w:val="en-US" w:eastAsia="ja-JP"/>
                </w:rPr>
                <w:t>‘sl</w:t>
              </w:r>
              <w:r w:rsidR="00703A57" w:rsidRPr="00052D51">
                <w:rPr>
                  <w:rFonts w:eastAsia="MS Mincho" w:cs="Arial"/>
                  <w:lang w:eastAsia="ja-JP"/>
                </w:rPr>
                <w:t>8</w:t>
              </w:r>
              <w:r w:rsidR="00703A57">
                <w:rPr>
                  <w:rFonts w:eastAsia="MS Mincho" w:cs="Arial"/>
                  <w:lang w:val="en-US" w:eastAsia="ja-JP"/>
                </w:rPr>
                <w:t>’</w:t>
              </w:r>
              <w:r w:rsidR="00703A57" w:rsidRPr="00052D51">
                <w:rPr>
                  <w:rFonts w:eastAsia="MS Mincho" w:cs="Arial"/>
                  <w:lang w:eastAsia="ja-JP"/>
                </w:rPr>
                <w:t xml:space="preserve">, </w:t>
              </w:r>
              <w:r w:rsidR="00703A57">
                <w:rPr>
                  <w:rFonts w:eastAsia="MS Mincho" w:cs="Arial"/>
                  <w:lang w:val="en-US" w:eastAsia="ja-JP"/>
                </w:rPr>
                <w:t>‘sl</w:t>
              </w:r>
              <w:r w:rsidR="00703A57" w:rsidRPr="00052D51">
                <w:rPr>
                  <w:rFonts w:eastAsia="MS Mincho" w:cs="Arial"/>
                  <w:lang w:eastAsia="ja-JP"/>
                </w:rPr>
                <w:t>10</w:t>
              </w:r>
              <w:r w:rsidR="00703A57">
                <w:rPr>
                  <w:rFonts w:eastAsia="MS Mincho" w:cs="Arial"/>
                  <w:lang w:val="en-US" w:eastAsia="ja-JP"/>
                </w:rPr>
                <w:t>’</w:t>
              </w:r>
              <w:r w:rsidR="00703A57" w:rsidRPr="00052D51">
                <w:rPr>
                  <w:rFonts w:eastAsia="MS Mincho" w:cs="Arial"/>
                  <w:lang w:eastAsia="ja-JP"/>
                </w:rPr>
                <w:t xml:space="preserve">, </w:t>
              </w:r>
              <w:r w:rsidR="00703A57">
                <w:rPr>
                  <w:rFonts w:eastAsia="MS Mincho" w:cs="Arial"/>
                  <w:lang w:val="en-US" w:eastAsia="ja-JP"/>
                </w:rPr>
                <w:t>‘sl</w:t>
              </w:r>
              <w:r w:rsidR="00703A57" w:rsidRPr="00052D51">
                <w:rPr>
                  <w:rFonts w:eastAsia="MS Mincho" w:cs="Arial"/>
                  <w:lang w:eastAsia="ja-JP"/>
                </w:rPr>
                <w:t>16</w:t>
              </w:r>
              <w:r w:rsidR="00703A57">
                <w:rPr>
                  <w:rFonts w:eastAsia="MS Mincho" w:cs="Arial"/>
                  <w:lang w:val="en-US" w:eastAsia="ja-JP"/>
                </w:rPr>
                <w:t>’</w:t>
              </w:r>
              <w:r w:rsidR="00703A57" w:rsidRPr="00052D51">
                <w:rPr>
                  <w:rFonts w:eastAsia="MS Mincho" w:cs="Arial"/>
                  <w:lang w:eastAsia="ja-JP"/>
                </w:rPr>
                <w:t>,</w:t>
              </w:r>
              <w:r w:rsidR="00703A57">
                <w:rPr>
                  <w:rFonts w:eastAsia="MS Mincho" w:cs="Arial"/>
                  <w:lang w:val="en-US" w:eastAsia="ja-JP"/>
                </w:rPr>
                <w:t xml:space="preserve"> and</w:t>
              </w:r>
              <w:r w:rsidR="00703A57" w:rsidRPr="00052D51">
                <w:rPr>
                  <w:rFonts w:eastAsia="MS Mincho" w:cs="Arial"/>
                  <w:lang w:eastAsia="ja-JP"/>
                </w:rPr>
                <w:t xml:space="preserve"> </w:t>
              </w:r>
              <w:r w:rsidR="00703A57">
                <w:rPr>
                  <w:rFonts w:eastAsia="MS Mincho" w:cs="Arial"/>
                  <w:lang w:val="en-US" w:eastAsia="ja-JP"/>
                </w:rPr>
                <w:t>‘sl</w:t>
              </w:r>
              <w:r w:rsidR="00703A57" w:rsidRPr="00052D51">
                <w:rPr>
                  <w:rFonts w:eastAsia="MS Mincho" w:cs="Arial"/>
                  <w:lang w:eastAsia="ja-JP"/>
                </w:rPr>
                <w:t>20</w:t>
              </w:r>
              <w:r w:rsidR="00703A57">
                <w:rPr>
                  <w:rFonts w:eastAsia="MS Mincho" w:cs="Arial"/>
                  <w:lang w:val="en-US" w:eastAsia="ja-JP"/>
                </w:rPr>
                <w:t>’ are applicable.</w:t>
              </w:r>
            </w:ins>
            <w:r w:rsidRPr="00A470D9">
              <w:rPr>
                <w:szCs w:val="22"/>
                <w:lang w:val="en-GB" w:eastAsia="ja-JP"/>
              </w:rPr>
              <w:t xml:space="preserve"> Corresponds to L1 parameters 'Montoring-periodicity-PDCCH-slot' and 'Montoring-offset-PDCCH-slot' (see 38.213, section 10)</w:t>
            </w:r>
          </w:p>
        </w:tc>
      </w:tr>
      <w:tr w:rsidR="00BE0C13" w:rsidRPr="00A470D9" w14:paraId="601FACCB"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26596304" w14:textId="77777777" w:rsidR="00BE0C13" w:rsidRPr="00A470D9" w:rsidRDefault="00BE0C13" w:rsidP="00D10084">
            <w:pPr>
              <w:pStyle w:val="TAL"/>
              <w:rPr>
                <w:szCs w:val="22"/>
                <w:lang w:val="en-GB" w:eastAsia="ja-JP"/>
              </w:rPr>
            </w:pPr>
            <w:r w:rsidRPr="00A470D9">
              <w:rPr>
                <w:b/>
                <w:i/>
                <w:szCs w:val="22"/>
                <w:lang w:val="en-GB" w:eastAsia="ja-JP"/>
              </w:rPr>
              <w:t>monitoringSymbolsWithinSlot</w:t>
            </w:r>
          </w:p>
          <w:p w14:paraId="4E38479A" w14:textId="43336665" w:rsidR="00BE0C13" w:rsidRPr="00A470D9" w:rsidRDefault="00BE0C13" w:rsidP="004D57F6">
            <w:pPr>
              <w:pStyle w:val="TAL"/>
              <w:rPr>
                <w:szCs w:val="22"/>
                <w:lang w:val="en-GB" w:eastAsia="ja-JP"/>
              </w:rPr>
            </w:pPr>
            <w:r w:rsidRPr="00A470D9">
              <w:rPr>
                <w:szCs w:val="22"/>
                <w:lang w:val="en-GB" w:eastAsia="ja-JP"/>
              </w:rPr>
              <w:t xml:space="preserve">The first symbol(s) for PDCCH monitoring in the slots configured for PDCCH monitoring (see </w:t>
            </w:r>
            <w:r w:rsidRPr="00A470D9">
              <w:rPr>
                <w:i/>
                <w:szCs w:val="22"/>
                <w:lang w:val="en-GB" w:eastAsia="ja-JP"/>
              </w:rPr>
              <w:t>monitoringSlotPeriodicityAndOffset</w:t>
            </w:r>
            <w:r w:rsidRPr="00A470D9">
              <w:rPr>
                <w:szCs w:val="22"/>
                <w:lang w:val="en-GB" w:eastAsia="ja-JP"/>
              </w:rPr>
              <w:t xml:space="preserve"> and </w:t>
            </w:r>
            <w:r w:rsidRPr="00A470D9">
              <w:rPr>
                <w:i/>
                <w:szCs w:val="22"/>
                <w:lang w:val="en-GB" w:eastAsia="ja-JP"/>
              </w:rPr>
              <w:t>duration</w:t>
            </w:r>
            <w:r w:rsidRPr="00A470D9">
              <w:rPr>
                <w:szCs w:val="22"/>
                <w:lang w:val="en-GB" w:eastAsia="ja-JP"/>
              </w:rPr>
              <w:t>). The most significant (left) bit represents the first OFDM in a slot</w:t>
            </w:r>
            <w:ins w:id="17" w:author="YinghaoGuo" w:date="2018-10-29T15:34:00Z">
              <w:r w:rsidR="004D57F6">
                <w:rPr>
                  <w:rFonts w:eastAsiaTheme="minorEastAsia" w:hint="eastAsia"/>
                  <w:szCs w:val="22"/>
                  <w:lang w:val="en-GB" w:eastAsia="zh-CN"/>
                </w:rPr>
                <w:t>, and the second most signi</w:t>
              </w:r>
              <w:r w:rsidR="004D57F6">
                <w:rPr>
                  <w:rFonts w:eastAsiaTheme="minorEastAsia"/>
                  <w:szCs w:val="22"/>
                  <w:lang w:val="en-GB" w:eastAsia="zh-CN"/>
                </w:rPr>
                <w:t xml:space="preserve">ficant (left) bit represents the second OFDM symbol in a slot and so on. </w:t>
              </w:r>
            </w:ins>
            <w:del w:id="18" w:author="YinghaoGuo" w:date="2018-10-29T15:34:00Z">
              <w:r w:rsidRPr="00A470D9" w:rsidDel="004D57F6">
                <w:rPr>
                  <w:szCs w:val="22"/>
                  <w:lang w:val="en-GB" w:eastAsia="ja-JP"/>
                </w:rPr>
                <w:delText xml:space="preserve">. The least significant (right) bit represents the last symbol. </w:delText>
              </w:r>
            </w:del>
            <w:r w:rsidRPr="00A470D9">
              <w:rPr>
                <w:szCs w:val="22"/>
                <w:lang w:val="en-GB" w:eastAsia="ja-JP"/>
              </w:rPr>
              <w:t xml:space="preserve">The bit(s) set to one identify the first OFDM symbol(s) of the control resource set within a slot. </w:t>
            </w:r>
            <w:ins w:id="19" w:author="YinghaoGuo" w:date="2018-10-29T15:01:00Z">
              <w:r w:rsidR="00E0593B">
                <w:rPr>
                  <w:szCs w:val="22"/>
                  <w:lang w:val="en-GB" w:eastAsia="ja-JP"/>
                </w:rPr>
                <w:t xml:space="preserve">If the cyclic prefix of the BWP is set to </w:t>
              </w:r>
            </w:ins>
            <w:ins w:id="20" w:author="YinghaoGuo" w:date="2018-10-29T15:03:00Z">
              <w:r w:rsidR="00A919FD">
                <w:rPr>
                  <w:szCs w:val="22"/>
                  <w:lang w:val="en-GB" w:eastAsia="ja-JP"/>
                </w:rPr>
                <w:t>extended</w:t>
              </w:r>
            </w:ins>
            <w:ins w:id="21" w:author="YinghaoGuo" w:date="2018-10-29T15:01:00Z">
              <w:r w:rsidR="00E0593B">
                <w:rPr>
                  <w:szCs w:val="22"/>
                  <w:lang w:val="en-GB" w:eastAsia="ja-JP"/>
                </w:rPr>
                <w:t xml:space="preserve"> CP, the last two bits within the bit string should be ignored</w:t>
              </w:r>
            </w:ins>
            <w:ins w:id="22" w:author="YinghaoGuo" w:date="2018-10-29T15:35:00Z">
              <w:r w:rsidR="004F2965">
                <w:rPr>
                  <w:szCs w:val="22"/>
                  <w:lang w:val="en-GB" w:eastAsia="ja-JP"/>
                </w:rPr>
                <w:t xml:space="preserve"> by the UE</w:t>
              </w:r>
            </w:ins>
            <w:ins w:id="23" w:author="YinghaoGuo" w:date="2018-10-29T15:01:00Z">
              <w:r w:rsidR="00E0593B">
                <w:rPr>
                  <w:szCs w:val="22"/>
                  <w:lang w:val="en-GB" w:eastAsia="ja-JP"/>
                </w:rPr>
                <w:t xml:space="preserve">. </w:t>
              </w:r>
            </w:ins>
            <w:r w:rsidRPr="00A470D9">
              <w:rPr>
                <w:szCs w:val="22"/>
                <w:lang w:val="en-GB" w:eastAsia="ja-JP"/>
              </w:rPr>
              <w:t>Corresponds to L1 parameter 'Montoring-symbols-PDCCH-within-slot' (see 38.213, section 10)</w:t>
            </w:r>
          </w:p>
        </w:tc>
      </w:tr>
      <w:tr w:rsidR="00BE0C13" w:rsidRPr="00A470D9" w14:paraId="2921BF16"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3A34DD62" w14:textId="77777777" w:rsidR="00BE0C13" w:rsidRPr="00A470D9" w:rsidRDefault="00BE0C13" w:rsidP="00D10084">
            <w:pPr>
              <w:pStyle w:val="TAL"/>
              <w:rPr>
                <w:szCs w:val="22"/>
                <w:lang w:val="en-GB" w:eastAsia="ja-JP"/>
              </w:rPr>
            </w:pPr>
            <w:r w:rsidRPr="00A470D9">
              <w:rPr>
                <w:b/>
                <w:i/>
                <w:szCs w:val="22"/>
                <w:lang w:val="en-GB" w:eastAsia="ja-JP"/>
              </w:rPr>
              <w:t>nrofCandidates-SFI</w:t>
            </w:r>
          </w:p>
          <w:p w14:paraId="191DD930" w14:textId="77777777" w:rsidR="00BE0C13" w:rsidRPr="00A470D9" w:rsidRDefault="00BE0C13" w:rsidP="00D10084">
            <w:pPr>
              <w:pStyle w:val="TAL"/>
              <w:rPr>
                <w:szCs w:val="22"/>
                <w:lang w:val="en-GB" w:eastAsia="ja-JP"/>
              </w:rPr>
            </w:pPr>
            <w:r w:rsidRPr="00A470D9">
              <w:rPr>
                <w:szCs w:val="22"/>
                <w:lang w:val="en-GB"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Corresponds to L1 parameters 'SFI-Num-PDCCH-cand' and 'SFI-Aggregation-Level' (see 38.213, section 11.1.1).</w:t>
            </w:r>
          </w:p>
        </w:tc>
      </w:tr>
      <w:tr w:rsidR="00BE0C13" w:rsidRPr="00A470D9" w14:paraId="14844B2A"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0EAC6EC2" w14:textId="77777777" w:rsidR="00BE0C13" w:rsidRPr="00A470D9" w:rsidRDefault="00BE0C13" w:rsidP="00D10084">
            <w:pPr>
              <w:pStyle w:val="TAL"/>
              <w:rPr>
                <w:szCs w:val="22"/>
                <w:lang w:val="en-GB" w:eastAsia="ja-JP"/>
              </w:rPr>
            </w:pPr>
            <w:r w:rsidRPr="00A470D9">
              <w:rPr>
                <w:b/>
                <w:i/>
                <w:szCs w:val="22"/>
                <w:lang w:val="en-GB" w:eastAsia="ja-JP"/>
              </w:rPr>
              <w:t>nrofCandidates</w:t>
            </w:r>
          </w:p>
          <w:p w14:paraId="0821D20F" w14:textId="77777777" w:rsidR="00BE0C13" w:rsidRPr="00A470D9" w:rsidRDefault="00BE0C13" w:rsidP="00D10084">
            <w:pPr>
              <w:pStyle w:val="TAL"/>
              <w:rPr>
                <w:szCs w:val="22"/>
                <w:lang w:val="en-GB" w:eastAsia="ja-JP"/>
              </w:rPr>
            </w:pPr>
            <w:r w:rsidRPr="00A470D9">
              <w:rPr>
                <w:szCs w:val="22"/>
                <w:lang w:val="en-GB" w:eastAsia="ja-JP"/>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p>
        </w:tc>
      </w:tr>
      <w:tr w:rsidR="00BE0C13" w:rsidRPr="00A470D9" w14:paraId="52561AC1"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32444933" w14:textId="77777777" w:rsidR="00BE0C13" w:rsidRPr="00A470D9" w:rsidRDefault="00BE0C13" w:rsidP="00D10084">
            <w:pPr>
              <w:pStyle w:val="TAL"/>
              <w:rPr>
                <w:szCs w:val="22"/>
                <w:lang w:val="en-GB" w:eastAsia="ja-JP"/>
              </w:rPr>
            </w:pPr>
            <w:r w:rsidRPr="00A470D9">
              <w:rPr>
                <w:b/>
                <w:i/>
                <w:szCs w:val="22"/>
                <w:lang w:val="en-GB" w:eastAsia="ja-JP"/>
              </w:rPr>
              <w:lastRenderedPageBreak/>
              <w:t>nrofPDCCH-Candidates</w:t>
            </w:r>
          </w:p>
          <w:p w14:paraId="00B8F330" w14:textId="77777777" w:rsidR="00BE0C13" w:rsidRPr="00A470D9" w:rsidRDefault="00BE0C13" w:rsidP="00D10084">
            <w:pPr>
              <w:pStyle w:val="TAL"/>
              <w:rPr>
                <w:szCs w:val="22"/>
                <w:lang w:val="en-GB" w:eastAsia="ja-JP"/>
              </w:rPr>
            </w:pPr>
            <w:r w:rsidRPr="00A470D9">
              <w:rPr>
                <w:szCs w:val="22"/>
                <w:lang w:val="en-GB" w:eastAsia="ja-JP"/>
              </w:rPr>
              <w:t>The number of PDCCH candidates for DCI format 2-3 for the configured aggregation level. Corresponds to L1 parameter 'SRS-Num-PDCCH-cand' (see 38.212, 38.213, section 7.3.1, 11.3)</w:t>
            </w:r>
          </w:p>
        </w:tc>
      </w:tr>
      <w:tr w:rsidR="00BE0C13" w:rsidRPr="00A470D9" w14:paraId="7C7CF4F2"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4C4D3F4C" w14:textId="77777777" w:rsidR="00BE0C13" w:rsidRPr="00A470D9" w:rsidRDefault="00BE0C13" w:rsidP="00D10084">
            <w:pPr>
              <w:pStyle w:val="TAL"/>
              <w:rPr>
                <w:szCs w:val="22"/>
                <w:lang w:val="en-GB" w:eastAsia="ja-JP"/>
              </w:rPr>
            </w:pPr>
            <w:r w:rsidRPr="00A470D9">
              <w:rPr>
                <w:b/>
                <w:i/>
                <w:szCs w:val="22"/>
                <w:lang w:val="en-GB" w:eastAsia="ja-JP"/>
              </w:rPr>
              <w:t>searchSpaceId</w:t>
            </w:r>
          </w:p>
          <w:p w14:paraId="4A821C1A" w14:textId="77777777" w:rsidR="00BE0C13" w:rsidRPr="00A470D9" w:rsidRDefault="00BE0C13" w:rsidP="00D10084">
            <w:pPr>
              <w:pStyle w:val="TAL"/>
              <w:rPr>
                <w:szCs w:val="22"/>
                <w:lang w:val="en-GB" w:eastAsia="ja-JP"/>
              </w:rPr>
            </w:pPr>
            <w:r w:rsidRPr="00A470D9">
              <w:rPr>
                <w:szCs w:val="22"/>
                <w:lang w:val="en-GB" w:eastAsia="ja-JP"/>
              </w:rPr>
              <w:t>Identity of the search space. SearchSpaceId = 0 identifies the searchSpaceZero configured via PBCH (MIB) or ServingCellConfigCommon and may hence not be used in the SearchSpace IE. The searchSpaceId is unique among the BWPs of a Serving Cell.</w:t>
            </w:r>
          </w:p>
        </w:tc>
      </w:tr>
      <w:tr w:rsidR="00BE0C13" w:rsidRPr="00A470D9" w14:paraId="5F11260D"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60CDF082" w14:textId="77777777" w:rsidR="00BE0C13" w:rsidRPr="00A470D9" w:rsidRDefault="00BE0C13" w:rsidP="00D10084">
            <w:pPr>
              <w:pStyle w:val="TAL"/>
              <w:rPr>
                <w:szCs w:val="22"/>
                <w:lang w:val="en-GB" w:eastAsia="ja-JP"/>
              </w:rPr>
            </w:pPr>
            <w:r w:rsidRPr="00A470D9">
              <w:rPr>
                <w:b/>
                <w:i/>
                <w:szCs w:val="22"/>
                <w:lang w:val="en-GB" w:eastAsia="ja-JP"/>
              </w:rPr>
              <w:t>searchSpaceType</w:t>
            </w:r>
          </w:p>
          <w:p w14:paraId="57908A29" w14:textId="77777777" w:rsidR="00BE0C13" w:rsidRPr="00A470D9" w:rsidRDefault="00BE0C13" w:rsidP="00D10084">
            <w:pPr>
              <w:pStyle w:val="TAL"/>
              <w:rPr>
                <w:szCs w:val="22"/>
                <w:lang w:val="en-GB" w:eastAsia="ja-JP"/>
              </w:rPr>
            </w:pPr>
            <w:r w:rsidRPr="00A470D9">
              <w:rPr>
                <w:szCs w:val="22"/>
                <w:lang w:val="en-GB" w:eastAsia="ja-JP"/>
              </w:rPr>
              <w:t>Indicates whether this is a common search space (present) or a UE specific search space as well as DCI formats to monitor for.</w:t>
            </w:r>
          </w:p>
        </w:tc>
      </w:tr>
      <w:tr w:rsidR="00BE0C13" w:rsidRPr="00A470D9" w14:paraId="4833FDAB"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2FEDB4CA" w14:textId="77777777" w:rsidR="00BE0C13" w:rsidRPr="00A470D9" w:rsidRDefault="00BE0C13" w:rsidP="00D10084">
            <w:pPr>
              <w:pStyle w:val="TAL"/>
              <w:rPr>
                <w:szCs w:val="22"/>
                <w:lang w:val="en-GB" w:eastAsia="ja-JP"/>
              </w:rPr>
            </w:pPr>
            <w:r w:rsidRPr="00A470D9">
              <w:rPr>
                <w:b/>
                <w:i/>
                <w:szCs w:val="22"/>
                <w:lang w:val="en-GB" w:eastAsia="ja-JP"/>
              </w:rPr>
              <w:t>ue-Specific</w:t>
            </w:r>
          </w:p>
          <w:p w14:paraId="4D3D6AB8" w14:textId="77777777" w:rsidR="00BE0C13" w:rsidRPr="00A470D9" w:rsidRDefault="00BE0C13" w:rsidP="00D10084">
            <w:pPr>
              <w:pStyle w:val="TAL"/>
              <w:rPr>
                <w:szCs w:val="22"/>
                <w:lang w:val="en-GB" w:eastAsia="ja-JP"/>
              </w:rPr>
            </w:pPr>
            <w:r w:rsidRPr="00A470D9">
              <w:rPr>
                <w:szCs w:val="22"/>
                <w:lang w:val="en-GB" w:eastAsia="ja-JP"/>
              </w:rPr>
              <w:t>Configures this search space as UE specific search space (USS). The UE monitors the DCI format with CRC scrambled by C-RNTI, CS-RNTI (if configured), and SP-CSI-RNTI (if configured)</w:t>
            </w:r>
          </w:p>
        </w:tc>
      </w:tr>
    </w:tbl>
    <w:p w14:paraId="0D976762" w14:textId="77777777" w:rsidR="00BE0C13" w:rsidRPr="00A470D9" w:rsidRDefault="00BE0C13" w:rsidP="00BE0C13">
      <w:bookmarkStart w:id="24"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0C13" w:rsidRPr="00A470D9" w14:paraId="3ACAD65E" w14:textId="77777777" w:rsidTr="00D10084">
        <w:tc>
          <w:tcPr>
            <w:tcW w:w="4027" w:type="dxa"/>
            <w:tcBorders>
              <w:top w:val="single" w:sz="4" w:space="0" w:color="auto"/>
              <w:left w:val="single" w:sz="4" w:space="0" w:color="auto"/>
              <w:bottom w:val="single" w:sz="4" w:space="0" w:color="auto"/>
              <w:right w:val="single" w:sz="4" w:space="0" w:color="auto"/>
            </w:tcBorders>
            <w:hideMark/>
          </w:tcPr>
          <w:p w14:paraId="0465E16A" w14:textId="77777777" w:rsidR="00BE0C13" w:rsidRPr="00A470D9" w:rsidRDefault="00BE0C13" w:rsidP="00D10084">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854592" w14:textId="77777777" w:rsidR="00BE0C13" w:rsidRPr="00A470D9" w:rsidRDefault="00BE0C13" w:rsidP="00D10084">
            <w:pPr>
              <w:pStyle w:val="TAH"/>
              <w:rPr>
                <w:lang w:val="en-GB" w:eastAsia="ja-JP"/>
              </w:rPr>
            </w:pPr>
            <w:r w:rsidRPr="00A470D9">
              <w:rPr>
                <w:lang w:val="en-GB" w:eastAsia="ja-JP"/>
              </w:rPr>
              <w:t>Explanation</w:t>
            </w:r>
          </w:p>
        </w:tc>
      </w:tr>
      <w:tr w:rsidR="00BE0C13" w:rsidRPr="00A470D9" w14:paraId="4F99DB62" w14:textId="77777777" w:rsidTr="00D10084">
        <w:tc>
          <w:tcPr>
            <w:tcW w:w="4027" w:type="dxa"/>
            <w:tcBorders>
              <w:top w:val="single" w:sz="4" w:space="0" w:color="auto"/>
              <w:left w:val="single" w:sz="4" w:space="0" w:color="auto"/>
              <w:bottom w:val="single" w:sz="4" w:space="0" w:color="auto"/>
              <w:right w:val="single" w:sz="4" w:space="0" w:color="auto"/>
            </w:tcBorders>
            <w:hideMark/>
          </w:tcPr>
          <w:p w14:paraId="128EB64F" w14:textId="77777777" w:rsidR="00BE0C13" w:rsidRPr="00A470D9" w:rsidRDefault="00BE0C13" w:rsidP="00D10084">
            <w:pPr>
              <w:pStyle w:val="TAL"/>
              <w:rPr>
                <w:i/>
                <w:lang w:val="en-GB" w:eastAsia="ja-JP"/>
              </w:rPr>
            </w:pPr>
            <w:r w:rsidRPr="00A470D9">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07F4A63B" w14:textId="77777777" w:rsidR="00BE0C13" w:rsidRPr="00A470D9" w:rsidRDefault="00BE0C13" w:rsidP="00D10084">
            <w:pPr>
              <w:pStyle w:val="TAL"/>
              <w:rPr>
                <w:lang w:val="en-GB" w:eastAsia="ja-JP"/>
              </w:rPr>
            </w:pPr>
            <w:r w:rsidRPr="00A470D9">
              <w:rPr>
                <w:lang w:val="en-GB" w:eastAsia="ja-JP"/>
              </w:rPr>
              <w:t>This field is mandatory present upon creation of a new SearchSpace. It is optionally present, Need M, otherwise.</w:t>
            </w:r>
          </w:p>
        </w:tc>
      </w:tr>
      <w:tr w:rsidR="00BE0C13" w:rsidRPr="00A470D9" w14:paraId="3685D6D8" w14:textId="77777777" w:rsidTr="00D10084">
        <w:tc>
          <w:tcPr>
            <w:tcW w:w="4027" w:type="dxa"/>
            <w:tcBorders>
              <w:top w:val="single" w:sz="4" w:space="0" w:color="auto"/>
              <w:left w:val="single" w:sz="4" w:space="0" w:color="auto"/>
              <w:bottom w:val="single" w:sz="4" w:space="0" w:color="auto"/>
              <w:right w:val="single" w:sz="4" w:space="0" w:color="auto"/>
            </w:tcBorders>
            <w:hideMark/>
          </w:tcPr>
          <w:p w14:paraId="5C82100C" w14:textId="77777777" w:rsidR="00BE0C13" w:rsidRPr="00A470D9" w:rsidRDefault="00BE0C13" w:rsidP="00D10084">
            <w:pPr>
              <w:pStyle w:val="TAL"/>
              <w:rPr>
                <w:i/>
                <w:lang w:val="en-GB" w:eastAsia="ja-JP"/>
              </w:rPr>
            </w:pPr>
            <w:r w:rsidRPr="00A470D9">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04AE8736" w14:textId="77777777" w:rsidR="00BE0C13" w:rsidRPr="00A470D9" w:rsidRDefault="00BE0C13" w:rsidP="00D10084">
            <w:pPr>
              <w:pStyle w:val="TAL"/>
              <w:rPr>
                <w:lang w:val="en-GB" w:eastAsia="ja-JP"/>
              </w:rPr>
            </w:pPr>
            <w:r w:rsidRPr="00A470D9">
              <w:rPr>
                <w:lang w:val="en-GB" w:eastAsia="ja-JP"/>
              </w:rPr>
              <w:t>This field is mandatory present upon creation of a new SearchSpace. It is absent otherwise.</w:t>
            </w:r>
          </w:p>
        </w:tc>
      </w:tr>
      <w:bookmarkEnd w:id="24"/>
    </w:tbl>
    <w:p w14:paraId="2CAA0CDA" w14:textId="77777777" w:rsidR="00BE0C13" w:rsidRDefault="00BE0C13" w:rsidP="00D43363">
      <w:pPr>
        <w:rPr>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9CE33" w14:textId="77777777" w:rsidR="00415133" w:rsidRDefault="00415133">
      <w:pPr>
        <w:spacing w:after="0"/>
      </w:pPr>
      <w:r>
        <w:separator/>
      </w:r>
    </w:p>
  </w:endnote>
  <w:endnote w:type="continuationSeparator" w:id="0">
    <w:p w14:paraId="621C350F" w14:textId="77777777" w:rsidR="00415133" w:rsidRDefault="004151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85641" w14:textId="77777777" w:rsidR="00415133" w:rsidRDefault="00415133">
      <w:pPr>
        <w:spacing w:after="0"/>
      </w:pPr>
      <w:r>
        <w:separator/>
      </w:r>
    </w:p>
  </w:footnote>
  <w:footnote w:type="continuationSeparator" w:id="0">
    <w:p w14:paraId="54843BB9" w14:textId="77777777" w:rsidR="00415133" w:rsidRDefault="0041513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5F9D">
      <w:rPr>
        <w:rFonts w:ascii="Arial" w:eastAsia="宋体" w:hAnsi="Arial" w:cs="Arial" w:hint="eastAsia"/>
        <w:bCs/>
        <w:noProof/>
        <w:sz w:val="18"/>
        <w:szCs w:val="18"/>
        <w:lang w:eastAsia="zh-CN"/>
      </w:rPr>
      <w:t>错误</w:t>
    </w:r>
    <w:r w:rsidR="00E65F9D">
      <w:rPr>
        <w:rFonts w:ascii="Arial" w:eastAsia="宋体" w:hAnsi="Arial" w:cs="Arial" w:hint="eastAsia"/>
        <w:bCs/>
        <w:noProof/>
        <w:sz w:val="18"/>
        <w:szCs w:val="18"/>
        <w:lang w:eastAsia="zh-CN"/>
      </w:rPr>
      <w:t>!</w:t>
    </w:r>
    <w:r w:rsidR="00E65F9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5F9D">
      <w:rPr>
        <w:rFonts w:ascii="Arial" w:hAnsi="Arial" w:cs="Arial"/>
        <w:b/>
        <w:noProof/>
        <w:sz w:val="18"/>
        <w:szCs w:val="18"/>
      </w:rPr>
      <w:t>6</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5F9D">
      <w:rPr>
        <w:rFonts w:ascii="Arial" w:eastAsia="宋体" w:hAnsi="Arial" w:cs="Arial" w:hint="eastAsia"/>
        <w:bCs/>
        <w:noProof/>
        <w:sz w:val="18"/>
        <w:szCs w:val="18"/>
        <w:lang w:eastAsia="zh-CN"/>
      </w:rPr>
      <w:t>错误</w:t>
    </w:r>
    <w:r w:rsidR="00E65F9D">
      <w:rPr>
        <w:rFonts w:ascii="Arial" w:eastAsia="宋体" w:hAnsi="Arial" w:cs="Arial" w:hint="eastAsia"/>
        <w:bCs/>
        <w:noProof/>
        <w:sz w:val="18"/>
        <w:szCs w:val="18"/>
        <w:lang w:eastAsia="zh-CN"/>
      </w:rPr>
      <w:t>!</w:t>
    </w:r>
    <w:r w:rsidR="00E65F9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9"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8"/>
  </w:num>
  <w:num w:numId="6">
    <w:abstractNumId w:val="2"/>
  </w:num>
  <w:num w:numId="7">
    <w:abstractNumId w:val="26"/>
  </w:num>
  <w:num w:numId="8">
    <w:abstractNumId w:val="10"/>
  </w:num>
  <w:num w:numId="9">
    <w:abstractNumId w:val="12"/>
  </w:num>
  <w:num w:numId="10">
    <w:abstractNumId w:val="22"/>
  </w:num>
  <w:num w:numId="11">
    <w:abstractNumId w:val="1"/>
  </w:num>
  <w:num w:numId="12">
    <w:abstractNumId w:val="6"/>
  </w:num>
  <w:num w:numId="13">
    <w:abstractNumId w:val="18"/>
  </w:num>
  <w:num w:numId="14">
    <w:abstractNumId w:val="27"/>
  </w:num>
  <w:num w:numId="15">
    <w:abstractNumId w:val="35"/>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19"/>
  </w:num>
  <w:num w:numId="19">
    <w:abstractNumId w:val="13"/>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3"/>
  </w:num>
  <w:num w:numId="27">
    <w:abstractNumId w:val="23"/>
  </w:num>
  <w:num w:numId="28">
    <w:abstractNumId w:val="24"/>
  </w:num>
  <w:num w:numId="29">
    <w:abstractNumId w:val="24"/>
  </w:num>
  <w:num w:numId="30">
    <w:abstractNumId w:val="15"/>
  </w:num>
  <w:num w:numId="31">
    <w:abstractNumId w:val="31"/>
  </w:num>
  <w:num w:numId="32">
    <w:abstractNumId w:val="14"/>
  </w:num>
  <w:num w:numId="33">
    <w:abstractNumId w:val="8"/>
  </w:num>
  <w:num w:numId="34">
    <w:abstractNumId w:val="29"/>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5"/>
  </w:num>
  <w:num w:numId="38">
    <w:abstractNumId w:val="20"/>
  </w:num>
  <w:num w:numId="39">
    <w:abstractNumId w:val="11"/>
  </w:num>
  <w:num w:numId="40">
    <w:abstractNumId w:val="3"/>
  </w:num>
  <w:num w:numId="41">
    <w:abstractNumId w:val="2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25"/>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971"/>
    <w:rsid w:val="00056A4B"/>
    <w:rsid w:val="0005704D"/>
    <w:rsid w:val="00057356"/>
    <w:rsid w:val="00057659"/>
    <w:rsid w:val="000602A5"/>
    <w:rsid w:val="000609B1"/>
    <w:rsid w:val="00060C30"/>
    <w:rsid w:val="00061481"/>
    <w:rsid w:val="00061676"/>
    <w:rsid w:val="00061C05"/>
    <w:rsid w:val="0006204C"/>
    <w:rsid w:val="0006216E"/>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733"/>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4F20"/>
    <w:rsid w:val="000B5080"/>
    <w:rsid w:val="000B51AC"/>
    <w:rsid w:val="000B5F13"/>
    <w:rsid w:val="000B63F4"/>
    <w:rsid w:val="000B6BF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0638"/>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2787"/>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17B0"/>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4F05"/>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350"/>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3CF6"/>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61"/>
    <w:rsid w:val="001A409F"/>
    <w:rsid w:val="001A41DC"/>
    <w:rsid w:val="001A486C"/>
    <w:rsid w:val="001A48C9"/>
    <w:rsid w:val="001A542B"/>
    <w:rsid w:val="001A66BA"/>
    <w:rsid w:val="001A67AD"/>
    <w:rsid w:val="001A698C"/>
    <w:rsid w:val="001A6F38"/>
    <w:rsid w:val="001A6FDE"/>
    <w:rsid w:val="001A7149"/>
    <w:rsid w:val="001A78AB"/>
    <w:rsid w:val="001A7A74"/>
    <w:rsid w:val="001A7B27"/>
    <w:rsid w:val="001A7CB1"/>
    <w:rsid w:val="001B03E8"/>
    <w:rsid w:val="001B0D1A"/>
    <w:rsid w:val="001B0FCD"/>
    <w:rsid w:val="001B158D"/>
    <w:rsid w:val="001B15C6"/>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1EF"/>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E79A6"/>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4AED"/>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350"/>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55F"/>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812"/>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7A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4F4A"/>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5C7"/>
    <w:rsid w:val="002F773E"/>
    <w:rsid w:val="002F79E2"/>
    <w:rsid w:val="00300380"/>
    <w:rsid w:val="00300DD2"/>
    <w:rsid w:val="00301046"/>
    <w:rsid w:val="00301C14"/>
    <w:rsid w:val="00301D5E"/>
    <w:rsid w:val="00301FE0"/>
    <w:rsid w:val="00302535"/>
    <w:rsid w:val="00302572"/>
    <w:rsid w:val="003029A5"/>
    <w:rsid w:val="00302C11"/>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D6B"/>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3E8B"/>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D85"/>
    <w:rsid w:val="003C1079"/>
    <w:rsid w:val="003C18D0"/>
    <w:rsid w:val="003C1C65"/>
    <w:rsid w:val="003C2504"/>
    <w:rsid w:val="003C291A"/>
    <w:rsid w:val="003C31F8"/>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133"/>
    <w:rsid w:val="004155DB"/>
    <w:rsid w:val="0041614D"/>
    <w:rsid w:val="0041622E"/>
    <w:rsid w:val="004165FF"/>
    <w:rsid w:val="00417769"/>
    <w:rsid w:val="004178DA"/>
    <w:rsid w:val="00420141"/>
    <w:rsid w:val="0042028F"/>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06"/>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DE0"/>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826"/>
    <w:rsid w:val="00492995"/>
    <w:rsid w:val="00492BC5"/>
    <w:rsid w:val="00492C1E"/>
    <w:rsid w:val="004944CA"/>
    <w:rsid w:val="0049491A"/>
    <w:rsid w:val="00494DE6"/>
    <w:rsid w:val="00494F73"/>
    <w:rsid w:val="00495C95"/>
    <w:rsid w:val="00496755"/>
    <w:rsid w:val="00496B55"/>
    <w:rsid w:val="00496C82"/>
    <w:rsid w:val="00496E16"/>
    <w:rsid w:val="00497059"/>
    <w:rsid w:val="004971F6"/>
    <w:rsid w:val="00497569"/>
    <w:rsid w:val="00497F88"/>
    <w:rsid w:val="004A042D"/>
    <w:rsid w:val="004A0EC3"/>
    <w:rsid w:val="004A28E1"/>
    <w:rsid w:val="004A3655"/>
    <w:rsid w:val="004A3C4A"/>
    <w:rsid w:val="004A3E8E"/>
    <w:rsid w:val="004A40AB"/>
    <w:rsid w:val="004A4437"/>
    <w:rsid w:val="004A4673"/>
    <w:rsid w:val="004A4962"/>
    <w:rsid w:val="004A4A05"/>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6CE6"/>
    <w:rsid w:val="004C7060"/>
    <w:rsid w:val="004C72E9"/>
    <w:rsid w:val="004C7C53"/>
    <w:rsid w:val="004C7C72"/>
    <w:rsid w:val="004C7FB4"/>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7F6"/>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5A4"/>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965"/>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83F"/>
    <w:rsid w:val="005679A9"/>
    <w:rsid w:val="005701B4"/>
    <w:rsid w:val="0057028F"/>
    <w:rsid w:val="00572139"/>
    <w:rsid w:val="00572216"/>
    <w:rsid w:val="005724A1"/>
    <w:rsid w:val="0057283C"/>
    <w:rsid w:val="00572D29"/>
    <w:rsid w:val="00573903"/>
    <w:rsid w:val="00573C33"/>
    <w:rsid w:val="005741A2"/>
    <w:rsid w:val="005741A7"/>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87B59"/>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5B56"/>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8BB"/>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4BBB"/>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5EF"/>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5698"/>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2F4"/>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3C3B"/>
    <w:rsid w:val="006940E8"/>
    <w:rsid w:val="00694856"/>
    <w:rsid w:val="00694E0A"/>
    <w:rsid w:val="00695679"/>
    <w:rsid w:val="00695E94"/>
    <w:rsid w:val="00695FF8"/>
    <w:rsid w:val="0069638D"/>
    <w:rsid w:val="00696498"/>
    <w:rsid w:val="00696542"/>
    <w:rsid w:val="006966AD"/>
    <w:rsid w:val="006970E0"/>
    <w:rsid w:val="006971A8"/>
    <w:rsid w:val="006A01E4"/>
    <w:rsid w:val="006A030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A57"/>
    <w:rsid w:val="00703F3B"/>
    <w:rsid w:val="007047A2"/>
    <w:rsid w:val="007047F0"/>
    <w:rsid w:val="00704E4D"/>
    <w:rsid w:val="00704E53"/>
    <w:rsid w:val="0070538C"/>
    <w:rsid w:val="00705D7B"/>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808"/>
    <w:rsid w:val="00711EE4"/>
    <w:rsid w:val="00712038"/>
    <w:rsid w:val="00712B2F"/>
    <w:rsid w:val="00713123"/>
    <w:rsid w:val="007135B9"/>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711"/>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42D"/>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D79"/>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1E"/>
    <w:rsid w:val="007C49E0"/>
    <w:rsid w:val="007C4E29"/>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B2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79C"/>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014"/>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1FD"/>
    <w:rsid w:val="0086191A"/>
    <w:rsid w:val="00862246"/>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31"/>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59D"/>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D6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587"/>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114"/>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60C"/>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897"/>
    <w:rsid w:val="0096599D"/>
    <w:rsid w:val="009659F7"/>
    <w:rsid w:val="00965BE3"/>
    <w:rsid w:val="00965FC1"/>
    <w:rsid w:val="00966314"/>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5FD6"/>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155E"/>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156"/>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42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335"/>
    <w:rsid w:val="00A865DA"/>
    <w:rsid w:val="00A87336"/>
    <w:rsid w:val="00A87402"/>
    <w:rsid w:val="00A87461"/>
    <w:rsid w:val="00A87522"/>
    <w:rsid w:val="00A87557"/>
    <w:rsid w:val="00A8757C"/>
    <w:rsid w:val="00A87AA6"/>
    <w:rsid w:val="00A9009C"/>
    <w:rsid w:val="00A91791"/>
    <w:rsid w:val="00A919FD"/>
    <w:rsid w:val="00A91E8C"/>
    <w:rsid w:val="00A9289F"/>
    <w:rsid w:val="00A92DE2"/>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2F5"/>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CD8"/>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4B9E"/>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528"/>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30C"/>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848"/>
    <w:rsid w:val="00BD5A63"/>
    <w:rsid w:val="00BD612B"/>
    <w:rsid w:val="00BD678C"/>
    <w:rsid w:val="00BD6E76"/>
    <w:rsid w:val="00BD708B"/>
    <w:rsid w:val="00BD724A"/>
    <w:rsid w:val="00BD756F"/>
    <w:rsid w:val="00BD75B5"/>
    <w:rsid w:val="00BD761F"/>
    <w:rsid w:val="00BE0046"/>
    <w:rsid w:val="00BE0092"/>
    <w:rsid w:val="00BE091D"/>
    <w:rsid w:val="00BE09FB"/>
    <w:rsid w:val="00BE0A60"/>
    <w:rsid w:val="00BE0B63"/>
    <w:rsid w:val="00BE0C13"/>
    <w:rsid w:val="00BE0F46"/>
    <w:rsid w:val="00BE1014"/>
    <w:rsid w:val="00BE2115"/>
    <w:rsid w:val="00BE23BA"/>
    <w:rsid w:val="00BE24B3"/>
    <w:rsid w:val="00BE2888"/>
    <w:rsid w:val="00BE2BC2"/>
    <w:rsid w:val="00BE2F36"/>
    <w:rsid w:val="00BE34D2"/>
    <w:rsid w:val="00BE393D"/>
    <w:rsid w:val="00BE3988"/>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A8"/>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378"/>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B5D"/>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4F88"/>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2A"/>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5E"/>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707"/>
    <w:rsid w:val="00CE6A17"/>
    <w:rsid w:val="00CE7104"/>
    <w:rsid w:val="00CE79D2"/>
    <w:rsid w:val="00CE7BB5"/>
    <w:rsid w:val="00CE7BC0"/>
    <w:rsid w:val="00CE7F57"/>
    <w:rsid w:val="00CE7F7D"/>
    <w:rsid w:val="00CF036E"/>
    <w:rsid w:val="00CF06C2"/>
    <w:rsid w:val="00CF0799"/>
    <w:rsid w:val="00CF0FBD"/>
    <w:rsid w:val="00CF100B"/>
    <w:rsid w:val="00CF1A9C"/>
    <w:rsid w:val="00CF1DD8"/>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24"/>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554"/>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5DB3"/>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4D23"/>
    <w:rsid w:val="00D855CA"/>
    <w:rsid w:val="00D85F1F"/>
    <w:rsid w:val="00D86F0A"/>
    <w:rsid w:val="00D86FD1"/>
    <w:rsid w:val="00D870E6"/>
    <w:rsid w:val="00D8779A"/>
    <w:rsid w:val="00D877D5"/>
    <w:rsid w:val="00D8788B"/>
    <w:rsid w:val="00D87CDB"/>
    <w:rsid w:val="00D87E00"/>
    <w:rsid w:val="00D90216"/>
    <w:rsid w:val="00D90695"/>
    <w:rsid w:val="00D907F4"/>
    <w:rsid w:val="00D90C26"/>
    <w:rsid w:val="00D9118E"/>
    <w:rsid w:val="00D9134D"/>
    <w:rsid w:val="00D914A1"/>
    <w:rsid w:val="00D914C6"/>
    <w:rsid w:val="00D9185F"/>
    <w:rsid w:val="00D91BA9"/>
    <w:rsid w:val="00D91D94"/>
    <w:rsid w:val="00D91DF1"/>
    <w:rsid w:val="00D91E1C"/>
    <w:rsid w:val="00D9245C"/>
    <w:rsid w:val="00D92B53"/>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54A"/>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0F3F"/>
    <w:rsid w:val="00E011CE"/>
    <w:rsid w:val="00E01498"/>
    <w:rsid w:val="00E0172F"/>
    <w:rsid w:val="00E01771"/>
    <w:rsid w:val="00E01A8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93B"/>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AB6"/>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5F9D"/>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3EC5"/>
    <w:rsid w:val="00E7417A"/>
    <w:rsid w:val="00E75A4B"/>
    <w:rsid w:val="00E75D79"/>
    <w:rsid w:val="00E7611C"/>
    <w:rsid w:val="00E76C12"/>
    <w:rsid w:val="00E77485"/>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C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4DC"/>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A7B91"/>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778"/>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3EC2"/>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BA6"/>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9FC"/>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B3CE8A39-1821-4960-BC38-DC6F6383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목록 단락,リスト段落,?? ??,?????,????,Lista1,列出段落1,中等深浅网格 1 - 着色 21"/>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aliases w:val="- Bullets Char,목록 단락 Char,リスト段落 Char,?? ?? Char,????? Char,???? Char,Lista1 Char,列出段落1 Char,中等深浅网格 1 - 着色 21 Char"/>
    <w:link w:val="afa"/>
    <w:uiPriority w:val="34"/>
    <w:qFormat/>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A92D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4874674">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172796">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205480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4635613">
      <w:bodyDiv w:val="1"/>
      <w:marLeft w:val="0"/>
      <w:marRight w:val="0"/>
      <w:marTop w:val="0"/>
      <w:marBottom w:val="0"/>
      <w:divBdr>
        <w:top w:val="none" w:sz="0" w:space="0" w:color="auto"/>
        <w:left w:val="none" w:sz="0" w:space="0" w:color="auto"/>
        <w:bottom w:val="none" w:sz="0" w:space="0" w:color="auto"/>
        <w:right w:val="none" w:sz="0" w:space="0" w:color="auto"/>
      </w:divBdr>
      <w:divsChild>
        <w:div w:id="1175417697">
          <w:marLeft w:val="0"/>
          <w:marRight w:val="0"/>
          <w:marTop w:val="0"/>
          <w:marBottom w:val="0"/>
          <w:divBdr>
            <w:top w:val="none" w:sz="0" w:space="0" w:color="auto"/>
            <w:left w:val="none" w:sz="0" w:space="0" w:color="auto"/>
            <w:bottom w:val="none" w:sz="0" w:space="0" w:color="auto"/>
            <w:right w:val="none" w:sz="0" w:space="0" w:color="auto"/>
          </w:divBdr>
          <w:divsChild>
            <w:div w:id="1049037716">
              <w:marLeft w:val="0"/>
              <w:marRight w:val="0"/>
              <w:marTop w:val="0"/>
              <w:marBottom w:val="60"/>
              <w:divBdr>
                <w:top w:val="none" w:sz="0" w:space="0" w:color="auto"/>
                <w:left w:val="none" w:sz="0" w:space="0" w:color="auto"/>
                <w:bottom w:val="none" w:sz="0" w:space="0" w:color="auto"/>
                <w:right w:val="none" w:sz="0" w:space="0" w:color="auto"/>
              </w:divBdr>
              <w:divsChild>
                <w:div w:id="1843085068">
                  <w:marLeft w:val="90"/>
                  <w:marRight w:val="0"/>
                  <w:marTop w:val="0"/>
                  <w:marBottom w:val="0"/>
                  <w:divBdr>
                    <w:top w:val="single" w:sz="6" w:space="5" w:color="E8E8E8"/>
                    <w:left w:val="single" w:sz="6" w:space="7" w:color="E8E8E8"/>
                    <w:bottom w:val="single" w:sz="6" w:space="5" w:color="E8E8E8"/>
                    <w:right w:val="single" w:sz="6" w:space="7" w:color="E8E8E8"/>
                  </w:divBdr>
                  <w:divsChild>
                    <w:div w:id="2070297360">
                      <w:marLeft w:val="0"/>
                      <w:marRight w:val="0"/>
                      <w:marTop w:val="0"/>
                      <w:marBottom w:val="0"/>
                      <w:divBdr>
                        <w:top w:val="none" w:sz="0" w:space="0" w:color="auto"/>
                        <w:left w:val="none" w:sz="0" w:space="0" w:color="auto"/>
                        <w:bottom w:val="none" w:sz="0" w:space="0" w:color="auto"/>
                        <w:right w:val="none" w:sz="0" w:space="0" w:color="auto"/>
                      </w:divBdr>
                      <w:divsChild>
                        <w:div w:id="52062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16268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88B70DFF-B236-456C-9FAA-DEDF6CAC4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6</Pages>
  <Words>2254</Words>
  <Characters>12854</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15078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keywords/>
  <dc:description/>
  <cp:lastModifiedBy>YinghaoGuo</cp:lastModifiedBy>
  <cp:revision>67</cp:revision>
  <cp:lastPrinted>2017-05-08T11:55:00Z</cp:lastPrinted>
  <dcterms:created xsi:type="dcterms:W3CDTF">2018-09-07T08:05:00Z</dcterms:created>
  <dcterms:modified xsi:type="dcterms:W3CDTF">2018-11-01T10:04:00Z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(3)tYHOw6/SVAPRccgzTqDGYrT/uUsInGMu81P5xQ69ZJt5vyDsgjjfjP7XfL6d4zZdsCPneK2z
azUJr4aWq6zud6+ch9kEr+o/Mp6m42DqtgyD2fBrsqdDH+9EkcCIC21kFDQUfXd3vNDWwMo5
PsrweU6xohSNMQKF5iVUnHPUIaSmNdOUqlki1wUOlBeRdREjkOP2DAdoxKhSfFTL109sbi3d
cPP7WPfI8pM9IwCvyX</vt:lpwstr>
  </property>
  <property fmtid="{D5CDD505-2E9C-101B-9397-08002B2CF9AE}" pid="31" name="_2015_ms_pID_7253431">
    <vt:lpwstr>aCHUaMd06D7fshpBHpw5GXST4F4KMGzqjIsbheDdBx8CFgPE+OMiI9
2rDqRZ6DFT7qqafyt2SejU2ZImbBmfEQu6++snGaYkR5SmEyzD+ImltrbeWIxW+93+ogfdQ+
5EquCx598vrAzFimzoPDw081EJFveCFZKlUDhNQX4u2itConmAtN5zHMK6kwAMSph1GGryfy
DFqZfmMSqoQ8SgtsEnzKPJZ8XUjFR8nsc2cx</vt:lpwstr>
  </property>
  <property fmtid="{D5CDD505-2E9C-101B-9397-08002B2CF9AE}" pid="32" name="_2015_ms_pID_7253432">
    <vt:lpwstr>70ZZY5ZVbrqfMbYcfqj/ijA=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1540294826</vt:lpwstr>
  </property>
</Properties>
</file>